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22053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6253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(NR_MG_enh-Core)CR on intra-frequency measurement_R17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A09557"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#1: The case of concurrent MGs enabled is missing;</w:t>
            </w:r>
          </w:p>
          <w:p w14:paraId="46DA8C93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#2: Some format polish to make the logic more clear.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8441B17"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#1: Add the case of concurrent MGs enabling;</w:t>
            </w:r>
          </w:p>
          <w:p w14:paraId="5B8D357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#2: Some format polish to make the logic more clear.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case of concurrent MGs enabled is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9.2.5.1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5B6B67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098A6190">
      <w:pPr>
        <w:pStyle w:val="4"/>
      </w:pPr>
      <w:r>
        <w:t>9.2.5</w:t>
      </w:r>
      <w:r>
        <w:tab/>
      </w:r>
      <w:r>
        <w:t>Intrafrequency measurements without measurement gaps</w:t>
      </w:r>
    </w:p>
    <w:p w14:paraId="32383222">
      <w:pPr>
        <w:pStyle w:val="5"/>
      </w:pPr>
      <w:r>
        <w:t>9.2.5.1</w:t>
      </w:r>
      <w:r>
        <w:tab/>
      </w:r>
      <w:r>
        <w:t>Intrafrequency cell identification</w:t>
      </w:r>
    </w:p>
    <w:p w14:paraId="4E882D83">
      <w:pPr>
        <w:rPr>
          <w:rFonts w:cs="v4.2.0"/>
        </w:rPr>
      </w:pPr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the UE is not indicated to report SSB based RRM measurement result with the associated SSB index(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, or the UE is indicated that the neighbour cell is synchronous with the serving cell (</w:t>
      </w:r>
      <w:r>
        <w:rPr>
          <w:i/>
          <w:iCs/>
          <w:lang w:val="en-US"/>
        </w:rPr>
        <w:t>deriveSSB-IndexFromCell</w:t>
      </w:r>
      <w:r>
        <w:rPr>
          <w:rFonts w:cs="v4.2.0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t xml:space="preserve"> T</w:t>
      </w:r>
      <w:r>
        <w:rPr>
          <w:vertAlign w:val="subscript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/>
        </w:rPr>
        <w:t xml:space="preserve"> It is assumed that </w:t>
      </w:r>
      <w:r>
        <w:rPr>
          <w:i/>
          <w:iCs/>
          <w:lang w:val="en-US"/>
        </w:rPr>
        <w:t>deriveSSB-IndexFromCell</w: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is always enabled for </w:t>
      </w:r>
      <w:r>
        <w:rPr>
          <w:lang w:val="en-US" w:eastAsia="zh-CN"/>
        </w:rPr>
        <w:t xml:space="preserve">FR1 TDD and </w:t>
      </w:r>
      <w:r>
        <w:rPr>
          <w:lang w:val="en-US"/>
        </w:rPr>
        <w:t xml:space="preserve">FR2 </w:t>
      </w:r>
      <w:r>
        <w:rPr>
          <w:rFonts w:eastAsia="宋体"/>
          <w:lang w:val="en-US"/>
        </w:rPr>
        <w:t>with SCS smaller or equal to 480 kHz</w:t>
      </w:r>
      <w:r>
        <w:rPr>
          <w:lang w:val="en-US"/>
        </w:rPr>
        <w:t>.</w:t>
      </w:r>
    </w:p>
    <w:p w14:paraId="038774FC">
      <w:pPr>
        <w:jc w:val="center"/>
      </w:pPr>
      <w:r>
        <w:t>T</w:t>
      </w:r>
      <w:r>
        <w:rPr>
          <w:vertAlign w:val="subscript"/>
        </w:rPr>
        <w:t xml:space="preserve">identify_intra_without_index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</w:t>
      </w:r>
      <w:r>
        <w:t>) ms</w:t>
      </w:r>
    </w:p>
    <w:p w14:paraId="7319A397">
      <w:pPr>
        <w:jc w:val="center"/>
        <w:rPr>
          <w:lang w:val="en-US"/>
        </w:rPr>
      </w:pPr>
      <w:r>
        <w:t>T</w:t>
      </w:r>
      <w:r>
        <w:rPr>
          <w:vertAlign w:val="subscript"/>
        </w:rPr>
        <w:t xml:space="preserve">identify_intra_with_index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 </w:t>
      </w:r>
      <w:r>
        <w:t>+ T</w:t>
      </w:r>
      <w:r>
        <w:rPr>
          <w:vertAlign w:val="subscript"/>
        </w:rPr>
        <w:t>SSB_time_index_intra</w:t>
      </w:r>
      <w:r>
        <w:t>) ms</w:t>
      </w:r>
    </w:p>
    <w:p w14:paraId="20D00A75">
      <w:pPr>
        <w:rPr>
          <w:lang w:val="en-US"/>
        </w:rPr>
      </w:pPr>
      <w:r>
        <w:rPr>
          <w:lang w:val="en-US"/>
        </w:rPr>
        <w:t>Where:</w:t>
      </w:r>
    </w:p>
    <w:p w14:paraId="5C596819">
      <w:pPr>
        <w:pStyle w:val="75"/>
        <w:ind w:left="200" w:leftChars="100" w:firstLine="0"/>
        <w:pPrChange w:id="0" w:author="ZTE-Chenchen" w:date="2025-11-07T16:45:37Z">
          <w:pPr>
            <w:pStyle w:val="75"/>
          </w:pPr>
        </w:pPrChange>
      </w:pPr>
      <w:del w:id="1" w:author="ZTE-Chenchen" w:date="2025-11-07T16:45:31Z">
        <w:r>
          <w:rPr>
            <w:lang w:val="en-US"/>
          </w:rPr>
          <w:tab/>
        </w:r>
      </w:del>
      <w:r>
        <w:t>T</w:t>
      </w:r>
      <w:r>
        <w:rPr>
          <w:vertAlign w:val="subscript"/>
        </w:rPr>
        <w:t>PSS/SSS_sync_intra</w:t>
      </w:r>
      <w:r>
        <w:t xml:space="preserve">: it is the time period used in PSS/SSS detection </w:t>
      </w:r>
    </w:p>
    <w:p w14:paraId="5B21521C">
      <w:pPr>
        <w:pStyle w:val="76"/>
        <w:ind w:left="200" w:leftChars="100"/>
        <w:rPr>
          <w:rFonts w:eastAsia="PMingLiU"/>
          <w:lang w:val="en-US" w:eastAsia="zh-TW"/>
        </w:rPr>
        <w:pPrChange w:id="2" w:author="ZTE-Chenchen" w:date="2025-11-07T16:47:05Z">
          <w:pPr>
            <w:pStyle w:val="76"/>
          </w:pPr>
        </w:pPrChange>
      </w:pPr>
      <w:r>
        <w:t>-</w:t>
      </w:r>
      <w:r>
        <w:tab/>
      </w:r>
      <w:r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/>
          <w:lang w:eastAsia="zh-TW"/>
        </w:rPr>
        <w:t xml:space="preserve">, if SMTC &lt;= 40ms, </w:t>
      </w:r>
      <w:r>
        <w:t>T</w:t>
      </w:r>
      <w:r>
        <w:rPr>
          <w:vertAlign w:val="subscript"/>
        </w:rPr>
        <w:t>PSS/SSS_sync_intra</w:t>
      </w:r>
      <w:r>
        <w:rPr>
          <w:rFonts w:eastAsia="PMingLiU"/>
          <w:lang w:eastAsia="zh-TW"/>
        </w:rPr>
        <w:t xml:space="preserve"> is given in Table 9.2.5.1-11; otherwise, </w:t>
      </w:r>
      <w:r>
        <w:t>T</w:t>
      </w:r>
      <w:r>
        <w:rPr>
          <w:vertAlign w:val="subscript"/>
        </w:rPr>
        <w:t>PSS/SSS_sync_intra</w:t>
      </w:r>
      <w:r>
        <w:rPr>
          <w:rFonts w:eastAsia="PMingLiU"/>
          <w:lang w:eastAsia="zh-TW"/>
        </w:rPr>
        <w:t xml:space="preserve"> is given in Table 9.2.5.1-2.</w:t>
      </w:r>
    </w:p>
    <w:p w14:paraId="1C6DFA48">
      <w:pPr>
        <w:pStyle w:val="76"/>
        <w:ind w:left="200" w:leftChars="100"/>
        <w:rPr>
          <w:ins w:id="4" w:author="ZTE-Chenchen" w:date="2025-11-07T16:47:10Z"/>
        </w:rPr>
        <w:pPrChange w:id="3" w:author="ZTE-Chenchen" w:date="2025-11-07T16:46:54Z">
          <w:pPr>
            <w:pStyle w:val="76"/>
          </w:pPr>
        </w:pPrChange>
      </w:pPr>
      <w:r>
        <w:rPr>
          <w:lang w:val="fr-FR"/>
        </w:rPr>
        <w:t>-</w:t>
      </w:r>
      <w:r>
        <w:rPr>
          <w:lang w:val="fr-FR"/>
        </w:rPr>
        <w:tab/>
      </w:r>
      <w:r>
        <w:t xml:space="preserve">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  <w:lang w:val="fr-FR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PSS/SSS_sync_intra</w:t>
      </w:r>
      <w:r>
        <w:rPr>
          <w:lang w:val="fr-FR" w:eastAsia="zh-TW"/>
        </w:rPr>
        <w:t xml:space="preserve"> is given in Table 9.2.5.1-</w:t>
      </w:r>
      <w:r>
        <w:t xml:space="preserve">1 for FR1 and </w:t>
      </w:r>
      <w:r>
        <w:rPr>
          <w:lang w:val="fr-FR" w:eastAsia="zh-TW"/>
        </w:rPr>
        <w:t xml:space="preserve"> Table 9.2.5.1-</w:t>
      </w:r>
      <w:r>
        <w:t xml:space="preserve">2 for FR2. For UE </w:t>
      </w:r>
      <w:r>
        <w:rPr>
          <w:lang w:val="fr-FR"/>
        </w:rPr>
        <w:t>indica</w:t>
      </w:r>
      <w:r>
        <w:t xml:space="preserve">ting </w:t>
      </w:r>
      <w:r>
        <w:rPr>
          <w:i/>
          <w:iCs/>
          <w:lang w:val="fr-FR"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PSS/SSS_sync_intra</w:t>
      </w:r>
      <w:r>
        <w:rPr>
          <w:lang w:val="fr-FR" w:eastAsia="zh-TW"/>
        </w:rPr>
        <w:t xml:space="preserve"> is given in Table  9.2.5.1-</w:t>
      </w:r>
      <w:r>
        <w:t xml:space="preserve">17 for FR1 and </w:t>
      </w:r>
      <w:r>
        <w:rPr>
          <w:lang w:val="fr-FR" w:eastAsia="zh-TW"/>
        </w:rPr>
        <w:t xml:space="preserve"> Table 9.2.5.1-</w:t>
      </w:r>
      <w:r>
        <w:t>18 for FR2.</w:t>
      </w:r>
    </w:p>
    <w:p w14:paraId="230C381D">
      <w:pPr>
        <w:pStyle w:val="76"/>
        <w:ind w:left="484" w:leftChars="100"/>
        <w:pPrChange w:id="5" w:author="ZTE-Chenchen" w:date="2025-11-07T16:47:10Z">
          <w:pPr>
            <w:pStyle w:val="75"/>
          </w:pPr>
        </w:pPrChange>
      </w:pPr>
      <w:r>
        <w:t>-</w:t>
      </w:r>
      <w:r>
        <w:tab/>
      </w:r>
      <w:r>
        <w:rPr>
          <w:rFonts w:hint="eastAsia"/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t>given in table 9.2.5.1-1, 9.2.5.1-2, 9.2.5.1-4 (deactivated SCell) or 9.2.5.1-5 (deactivated SCell) or 9.2.5.1-9 (deactivated SCell) or 9.2.5.1-11 or 9.2.5.1-12 (deactivated PSCell) or 9.2.5.1-13 (deactivated PSCell).</w:t>
      </w:r>
    </w:p>
    <w:p w14:paraId="06E4060F">
      <w:pPr>
        <w:pStyle w:val="75"/>
        <w:ind w:left="0" w:leftChars="0"/>
        <w:pPrChange w:id="6" w:author="ZTE-Chenchen" w:date="2025-11-07T16:46:18Z">
          <w:pPr>
            <w:pStyle w:val="75"/>
          </w:pPr>
        </w:pPrChange>
      </w:pPr>
      <w:r>
        <w:tab/>
      </w:r>
      <w:ins w:id="7" w:author="ZTE-Chenchen" w:date="2025-11-07T16:46:19Z">
        <w:r>
          <w:rPr>
            <w:rFonts w:hint="eastAsia"/>
            <w:lang w:val="en-US" w:eastAsia="zh-CN"/>
          </w:rPr>
          <w:t xml:space="preserve">  </w:t>
        </w:r>
      </w:ins>
      <w:ins w:id="8" w:author="ZTE-Chenchen" w:date="2025-11-07T16:46:20Z">
        <w:r>
          <w:rPr>
            <w:rFonts w:hint="eastAsia"/>
            <w:lang w:val="en-US" w:eastAsia="zh-CN"/>
          </w:rPr>
          <w:t xml:space="preserve"> </w:t>
        </w:r>
      </w:ins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</w:t>
      </w:r>
    </w:p>
    <w:p w14:paraId="21D00006">
      <w:pPr>
        <w:ind w:left="568" w:hanging="284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t xml:space="preserve">For UE </w:t>
      </w:r>
      <w:r>
        <w:rPr>
          <w:lang w:val="fr-FR"/>
        </w:rPr>
        <w:t>indicat</w:t>
      </w:r>
      <w:r>
        <w:t xml:space="preserve">ting </w:t>
      </w:r>
      <w:r>
        <w:rPr>
          <w:i/>
          <w:iCs/>
          <w:lang w:val="fr-FR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SSB_time_index_intra</w:t>
      </w:r>
      <w:r>
        <w:rPr>
          <w:rFonts w:eastAsia="PMingLiU"/>
          <w:lang w:val="fr-FR" w:eastAsia="zh-TW"/>
        </w:rPr>
        <w:t xml:space="preserve"> is given in Table 9.2.5.1-</w:t>
      </w:r>
      <w:r>
        <w:t xml:space="preserve">3 for FR1 and </w:t>
      </w:r>
      <w:r>
        <w:rPr>
          <w:rFonts w:eastAsia="PMingLiU"/>
          <w:lang w:val="fr-FR" w:eastAsia="zh-TW"/>
        </w:rPr>
        <w:t>Table 9.2.5.1-</w:t>
      </w:r>
      <w:r>
        <w:t xml:space="preserve">15 for FR2-2. 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SSB_time_index_intra</w:t>
      </w:r>
      <w:r>
        <w:rPr>
          <w:rFonts w:eastAsia="PMingLiU"/>
          <w:lang w:val="fr-FR" w:eastAsia="zh-TW"/>
        </w:rPr>
        <w:t xml:space="preserve"> is given in Table 9.2.5.1-</w:t>
      </w:r>
      <w:r>
        <w:t>19 for FR1.</w:t>
      </w:r>
    </w:p>
    <w:p w14:paraId="4070CB37">
      <w:pPr>
        <w:pStyle w:val="75"/>
      </w:pPr>
      <w:r>
        <w:t>-</w:t>
      </w:r>
      <w:r>
        <w:tab/>
      </w:r>
      <w:r>
        <w:rPr>
          <w:rFonts w:hint="eastAsia"/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>SSB_time_index_intra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t>given in table 9.2.5.1-3, 9.2.5.1-15 (FR2-2), 9.2.5.1-6 (deactivated SCell), 9.2.5.1-10(deactivated SCell) or 9.2.5.1-14 (deactivated PSCell).</w:t>
      </w:r>
    </w:p>
    <w:p w14:paraId="0CEB9E20">
      <w:pPr>
        <w:pStyle w:val="75"/>
        <w:ind w:left="0" w:firstLine="200" w:firstLineChars="100"/>
        <w:pPrChange w:id="9" w:author="ZTE-Chenchen" w:date="2025-11-07T16:47:57Z">
          <w:pPr>
            <w:pStyle w:val="75"/>
          </w:pPr>
        </w:pPrChange>
      </w:pPr>
      <w:del w:id="10" w:author="ZTE-Chenchen" w:date="2025-11-07T16:47:56Z">
        <w:r>
          <w:rPr/>
          <w:delText>-</w:delText>
        </w:r>
      </w:del>
      <w:del w:id="11" w:author="ZTE-Chenchen" w:date="2025-11-07T16:47:54Z">
        <w:r>
          <w:rPr/>
          <w:tab/>
        </w:r>
      </w:del>
      <w:r>
        <w:t>T</w:t>
      </w:r>
      <w:r>
        <w:rPr>
          <w:vertAlign w:val="subscript"/>
        </w:rPr>
        <w:t xml:space="preserve"> SSB_measurement_period_intra</w:t>
      </w:r>
      <w:r>
        <w:t xml:space="preserve">: equal to a measurement period of SSB based measurement </w:t>
      </w:r>
    </w:p>
    <w:p w14:paraId="356CE5A7">
      <w:pPr>
        <w:pStyle w:val="75"/>
        <w:rPr>
          <w:rFonts w:eastAsia="PMingLiU"/>
          <w:lang w:val="en-US" w:eastAsia="zh-TW"/>
        </w:rPr>
        <w:pPrChange w:id="12" w:author="ZTE-Chenchen" w:date="2025-11-07T16:48:44Z">
          <w:pPr>
            <w:pStyle w:val="76"/>
          </w:pPr>
        </w:pPrChange>
      </w:pPr>
      <w:r>
        <w:t>-</w:t>
      </w:r>
      <w:r>
        <w:tab/>
      </w:r>
      <w:r>
        <w:t xml:space="preserve">For UE supporting power class 6 with </w:t>
      </w:r>
      <w:r>
        <w:rPr>
          <w:i/>
          <w:iCs/>
        </w:rPr>
        <w:t>highSpeedMeasFlagFR2-r17</w:t>
      </w:r>
      <w:r>
        <w:t xml:space="preserve"> configured</w:t>
      </w:r>
      <w:r>
        <w:rPr>
          <w:rFonts w:eastAsia="PMingLiU"/>
          <w:lang w:eastAsia="zh-TW"/>
        </w:rPr>
        <w:t xml:space="preserve">, if SMTC &lt;= 40ms, </w:t>
      </w:r>
      <w: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9.2.5.2-7; otherwise, </w:t>
      </w:r>
      <w:r>
        <w:t>T</w:t>
      </w:r>
      <w:r>
        <w:rPr>
          <w:vertAlign w:val="subscript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9.2.5.2-2.</w:t>
      </w:r>
    </w:p>
    <w:p w14:paraId="318E8AFC">
      <w:pPr>
        <w:pStyle w:val="75"/>
        <w:pPrChange w:id="13" w:author="ZTE-Chenchen" w:date="2025-11-07T16:48:48Z">
          <w:pPr>
            <w:pStyle w:val="76"/>
          </w:pPr>
        </w:pPrChange>
      </w:pPr>
      <w:r>
        <w:rPr>
          <w:lang w:val="fr-FR"/>
        </w:rPr>
        <w:t>-</w:t>
      </w:r>
      <w:r>
        <w:rPr>
          <w:lang w:val="fr-FR"/>
        </w:rPr>
        <w:tab/>
      </w:r>
      <w:r>
        <w:t xml:space="preserve">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  <w:lang w:val="fr-FR"/>
        </w:rPr>
        <w:t xml:space="preserve">no-gap-no-interruption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SSB_measurement_period_intra</w:t>
      </w:r>
      <w:r>
        <w:rPr>
          <w:rFonts w:eastAsia="PMingLiU"/>
          <w:lang w:val="fr-FR" w:eastAsia="zh-TW"/>
        </w:rPr>
        <w:t xml:space="preserve"> is given in Table 9.2.5.</w:t>
      </w:r>
      <w:r>
        <w:t>2</w:t>
      </w:r>
      <w:r>
        <w:rPr>
          <w:rFonts w:eastAsia="PMingLiU"/>
          <w:lang w:val="fr-FR" w:eastAsia="zh-TW"/>
        </w:rPr>
        <w:t>-</w:t>
      </w:r>
      <w:r>
        <w:t xml:space="preserve">1 for FR1 and </w:t>
      </w:r>
      <w:r>
        <w:rPr>
          <w:rFonts w:eastAsia="PMingLiU"/>
          <w:lang w:val="fr-FR" w:eastAsia="zh-TW"/>
        </w:rPr>
        <w:t xml:space="preserve"> Table 9.2.5.</w:t>
      </w:r>
      <w:r>
        <w:t>2</w:t>
      </w:r>
      <w:r>
        <w:rPr>
          <w:rFonts w:eastAsia="PMingLiU"/>
          <w:lang w:val="fr-FR" w:eastAsia="zh-TW"/>
        </w:rPr>
        <w:t>-</w:t>
      </w:r>
      <w:r>
        <w:t xml:space="preserve">2 for FR2. For UE </w:t>
      </w:r>
      <w:r>
        <w:rPr>
          <w:lang w:val="fr-FR"/>
        </w:rPr>
        <w:t>indicat</w:t>
      </w:r>
      <w:r>
        <w:t xml:space="preserve">ing </w:t>
      </w:r>
      <w:r>
        <w:rPr>
          <w:i/>
          <w:iCs/>
        </w:rPr>
        <w:t xml:space="preserve">no-gap-with-interruption </w:t>
      </w:r>
      <w:r>
        <w:rPr>
          <w:lang w:val="fr-FR" w:eastAsia="zh-CN"/>
        </w:rPr>
        <w:t xml:space="preserve">via </w:t>
      </w:r>
      <w:r>
        <w:rPr>
          <w:i/>
          <w:iCs/>
          <w:lang w:val="fr-FR" w:eastAsia="zh-CN"/>
        </w:rPr>
        <w:t>NeedForInterruptionInfoNR-r18</w:t>
      </w:r>
      <w:r>
        <w:t xml:space="preserve">, </w:t>
      </w:r>
      <w:r>
        <w:rPr>
          <w:lang w:val="fr-FR"/>
        </w:rPr>
        <w:t>T</w:t>
      </w:r>
      <w:r>
        <w:rPr>
          <w:vertAlign w:val="subscript"/>
          <w:lang w:val="fr-FR"/>
        </w:rPr>
        <w:t>SSB_measurement_period_intra</w:t>
      </w:r>
      <w:r>
        <w:rPr>
          <w:rFonts w:eastAsia="PMingLiU"/>
          <w:lang w:val="fr-FR" w:eastAsia="zh-TW"/>
        </w:rPr>
        <w:t xml:space="preserve"> is given in Table 9.2.5.2-</w:t>
      </w:r>
      <w:r>
        <w:t xml:space="preserve">10 for FR1 and </w:t>
      </w:r>
      <w:r>
        <w:rPr>
          <w:rFonts w:eastAsia="PMingLiU"/>
          <w:lang w:val="fr-FR" w:eastAsia="zh-TW"/>
        </w:rPr>
        <w:t xml:space="preserve"> Table Table 9.2.5.2-</w:t>
      </w:r>
      <w:r>
        <w:t>11 for FR2.</w:t>
      </w:r>
    </w:p>
    <w:p w14:paraId="1C6FE54A">
      <w:pPr>
        <w:pStyle w:val="75"/>
        <w:pPrChange w:id="14" w:author="ZTE-Chenchen" w:date="2025-11-07T16:48:55Z">
          <w:pPr>
            <w:pStyle w:val="76"/>
          </w:pPr>
        </w:pPrChange>
      </w:pPr>
      <w:r>
        <w:t>-</w:t>
      </w:r>
      <w:r>
        <w:tab/>
      </w:r>
      <w:r>
        <w:t xml:space="preserve">For power class 6 UE supporting </w:t>
      </w:r>
      <w:r>
        <w:rPr>
          <w:i/>
        </w:rPr>
        <w:t>measEnhCAInterFreqFR2-r18</w:t>
      </w:r>
      <w:r>
        <w:t xml:space="preserve"> when [</w:t>
      </w:r>
      <w:r>
        <w:rPr>
          <w:i/>
          <w:iCs/>
        </w:rPr>
        <w:t>highSpeedMeasFlagFR2]</w:t>
      </w:r>
      <w: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t>T</w:t>
      </w:r>
      <w:r>
        <w:rPr>
          <w:vertAlign w:val="subscript"/>
        </w:rPr>
        <w:t xml:space="preserve"> SSB_measurement_period_intra</w:t>
      </w:r>
      <w:r>
        <w:rPr>
          <w:rFonts w:eastAsia="PMingLiU"/>
          <w:lang w:eastAsia="zh-TW"/>
        </w:rPr>
        <w:t xml:space="preserve"> given in Table 9.2.5.2-7 (if SMTC &lt;= 40ms) and Table 9.2.5.2-2 (if SMTC &gt; 40ms) </w:t>
      </w:r>
      <w:r>
        <w:rPr>
          <w:iCs/>
        </w:rPr>
        <w:t>shall apply for SCC</w:t>
      </w:r>
      <w:r>
        <w:rPr>
          <w:rFonts w:eastAsia="PMingLiU"/>
          <w:lang w:eastAsia="zh-TW"/>
        </w:rPr>
        <w:t>.</w:t>
      </w:r>
    </w:p>
    <w:p w14:paraId="73CC4DF2">
      <w:pPr>
        <w:pStyle w:val="75"/>
      </w:pPr>
      <w:r>
        <w:t>-</w:t>
      </w:r>
      <w:r>
        <w:tab/>
      </w:r>
      <w:r>
        <w:rPr>
          <w:rFonts w:hint="eastAsia"/>
          <w:lang w:val="en-US" w:eastAsia="zh-CN"/>
        </w:rPr>
        <w:t xml:space="preserve">Otherwise, </w:t>
      </w:r>
      <w:r>
        <w:t>T</w:t>
      </w:r>
      <w:r>
        <w:rPr>
          <w:vertAlign w:val="subscript"/>
        </w:rPr>
        <w:t xml:space="preserve"> SSB_measurement_period_intra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t>given in table 9.2.5.2-1, table 9.2.5.2-2 table 9.2.5.2-3 (deactivated SCell), 9.2.5.2-4(deactivated SCell), 9.2.5.2-5 or 9.2.5.2-6(deactivated SCell), 9.2.5.2-8(deactivated PSCell) or 9.2.5.2-9(deactivated PSCell).</w:t>
      </w:r>
    </w:p>
    <w:p w14:paraId="191EC2D9">
      <w:pPr>
        <w:pStyle w:val="75"/>
      </w:pPr>
      <w:del w:id="15" w:author="ZTE-Chenchen" w:date="2025-11-07T16:49:06Z">
        <w:r>
          <w:rPr/>
          <w:delText>-</w:delText>
        </w:r>
      </w:del>
      <w:del w:id="16" w:author="ZTE-Chenchen" w:date="2025-11-07T16:49:06Z">
        <w:r>
          <w:rPr/>
          <w:tab/>
        </w:r>
      </w:del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 w14:paraId="1E3F5E78">
      <w:pPr>
        <w:pStyle w:val="76"/>
      </w:pPr>
      <w:r>
        <w:t>-</w:t>
      </w:r>
      <w:r>
        <w:tab/>
      </w:r>
      <w:r>
        <w:t>according to CSSF</w:t>
      </w:r>
      <w:r>
        <w:rPr>
          <w:vertAlign w:val="subscript"/>
        </w:rPr>
        <w:t xml:space="preserve">outside_gap,i </w:t>
      </w:r>
      <w:r>
        <w:t xml:space="preserve">in clause 9.1.5.1 for measurement conducted outside measurement gaps, i.e. </w:t>
      </w:r>
    </w:p>
    <w:p w14:paraId="7C08FF80">
      <w:pPr>
        <w:pStyle w:val="77"/>
        <w:rPr>
          <w:lang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 </w:t>
      </w:r>
      <w:r>
        <w:t xml:space="preserve">when intra-frequency SMTC is fully non overlapping or partially overlapping with GAP, or </w:t>
      </w:r>
    </w:p>
    <w:p w14:paraId="3B1BE0A1">
      <w:pPr>
        <w:pStyle w:val="77"/>
        <w:rPr>
          <w:lang w:val="en-US" w:eastAsia="zh-CN"/>
        </w:rPr>
      </w:pPr>
      <w:bookmarkStart w:id="1" w:name="_Hlk97713957"/>
      <w:r>
        <w:rPr>
          <w:lang w:val="fr-FR"/>
        </w:rPr>
        <w:t>-</w:t>
      </w:r>
      <w:r>
        <w:rPr>
          <w:lang w:val="fr-FR"/>
        </w:rPr>
        <w:tab/>
      </w:r>
      <w:r>
        <w:rPr>
          <w:lang w:val="en-US" w:eastAsia="zh-CN"/>
        </w:rPr>
        <w:t xml:space="preserve"> </w:t>
      </w:r>
      <w:r>
        <w:rPr>
          <w:lang w:val="fr-FR" w:eastAsia="zh-CN"/>
        </w:rPr>
        <w:t xml:space="preserve">when </w:t>
      </w:r>
      <w:r>
        <w:rPr>
          <w:lang w:val="fr-FR"/>
        </w:rPr>
        <w:t>intra-frequency SMTC is fully non overlapping</w:t>
      </w:r>
      <w:r>
        <w:rPr>
          <w:lang w:val="en-US" w:eastAsia="zh-CN"/>
        </w:rPr>
        <w:t xml:space="preserve"> </w:t>
      </w:r>
      <w:r>
        <w:rPr>
          <w:lang w:val="fr-FR"/>
        </w:rPr>
        <w:t xml:space="preserve">with GAP for UE indicating </w:t>
      </w:r>
      <w:r>
        <w:rPr>
          <w:lang w:val="fr-FR" w:eastAsia="zh-CN"/>
        </w:rPr>
        <w:t>no-gap-with-interruption</w:t>
      </w:r>
      <w:r>
        <w:rPr>
          <w:lang w:val="fr-FR"/>
        </w:rPr>
        <w:t xml:space="preserve">, </w:t>
      </w:r>
      <w:r>
        <w:rPr>
          <w:lang w:val="en-US" w:eastAsia="zh-CN"/>
        </w:rPr>
        <w:t xml:space="preserve"> or</w:t>
      </w:r>
    </w:p>
    <w:p w14:paraId="6F307350">
      <w:pPr>
        <w:pStyle w:val="77"/>
        <w:rPr>
          <w:lang w:eastAsia="zh-CN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en-US" w:eastAsia="zh-CN"/>
        </w:rPr>
        <w:t xml:space="preserve"> </w:t>
      </w:r>
      <w:r>
        <w:rPr>
          <w:lang w:val="fr-FR" w:eastAsia="zh-CN"/>
        </w:rPr>
        <w:t xml:space="preserve">when </w:t>
      </w:r>
      <w:r>
        <w:rPr>
          <w:lang w:val="fr-FR"/>
        </w:rPr>
        <w:t>intra-frequency SMTC is fully non overlapping or partially overlapping</w:t>
      </w:r>
      <w:r>
        <w:rPr>
          <w:lang w:val="en-US" w:eastAsia="zh-CN"/>
        </w:rPr>
        <w:t xml:space="preserve"> </w:t>
      </w:r>
      <w:r>
        <w:rPr>
          <w:lang w:val="fr-FR"/>
        </w:rPr>
        <w:t xml:space="preserve">with GAP for UE indicating </w:t>
      </w:r>
      <w:r>
        <w:rPr>
          <w:lang w:val="fr-FR" w:eastAsia="zh-CN"/>
        </w:rPr>
        <w:t>no-gap-no-interruption</w:t>
      </w:r>
      <w:r>
        <w:rPr>
          <w:lang w:val="en-US" w:eastAsia="zh-CN"/>
        </w:rPr>
        <w:t xml:space="preserve">, </w:t>
      </w:r>
      <w:r>
        <w:rPr>
          <w:lang w:val="fr-FR"/>
        </w:rPr>
        <w:t>or</w:t>
      </w:r>
    </w:p>
    <w:p w14:paraId="6F9F05D0">
      <w:pPr>
        <w:pStyle w:val="75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  <w:bookmarkEnd w:id="1"/>
    </w:p>
    <w:p w14:paraId="04CB05C5">
      <w:pPr>
        <w:pStyle w:val="75"/>
        <w:rPr>
          <w:rFonts w:ascii="Arial" w:hAnsi="Arial"/>
          <w:sz w:val="18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315F4EB9">
      <w:pPr>
        <w:pStyle w:val="75"/>
      </w:pPr>
      <w:r>
        <w:tab/>
      </w:r>
      <w:r>
        <w:t>M</w:t>
      </w:r>
      <w:r>
        <w:rPr>
          <w:vertAlign w:val="subscript"/>
        </w:rPr>
        <w:t>pss/sss_sync_w/o_gaps</w:t>
      </w:r>
      <w:r>
        <w:t>: For a UE supporting FR2-1 power class 1 or 5, M</w:t>
      </w:r>
      <w:r>
        <w:rPr>
          <w:vertAlign w:val="subscript"/>
        </w:rPr>
        <w:t>pss/sss_sync_w/o_gaps</w:t>
      </w:r>
      <w:r>
        <w:t xml:space="preserve"> =40. For a UE supporting power class 2, M</w:t>
      </w:r>
      <w:r>
        <w:rPr>
          <w:vertAlign w:val="subscript"/>
        </w:rPr>
        <w:t>pss/sss_sync_w/o_gaps</w:t>
      </w:r>
      <w:r>
        <w:t xml:space="preserve"> =24.  For a UE supporting FR2-1 power class 3, M</w:t>
      </w:r>
      <w:r>
        <w:rPr>
          <w:vertAlign w:val="subscript"/>
        </w:rPr>
        <w:t>pss/sss_sync_w/o_gaps</w:t>
      </w:r>
      <w:r>
        <w:t xml:space="preserve"> =24. For a UE supporting FR2-1 power class 4, M</w:t>
      </w:r>
      <w:r>
        <w:rPr>
          <w:vertAlign w:val="subscript"/>
        </w:rPr>
        <w:t>pss/sss_sync_w/o_gaps</w:t>
      </w:r>
      <w:r>
        <w:t xml:space="preserve"> =24. For a UE supporting FR2-1 power class 6, M</w:t>
      </w:r>
      <w:r>
        <w:rPr>
          <w:vertAlign w:val="subscript"/>
        </w:rPr>
        <w:t>pss/sss_sync_w/o_gaps</w:t>
      </w:r>
      <w:r>
        <w:t xml:space="preserve"> =24. For a UE supporting FR2-2 power class 1, M</w:t>
      </w:r>
      <w:r>
        <w:rPr>
          <w:vertAlign w:val="subscript"/>
        </w:rPr>
        <w:t>pss/sss_sync_w/o_gaps</w:t>
      </w:r>
      <w:r>
        <w:t xml:space="preserve"> = 60. For a UE supporting FR2-2 power class 2, M</w:t>
      </w:r>
      <w:r>
        <w:rPr>
          <w:vertAlign w:val="subscript"/>
        </w:rPr>
        <w:t>pss/sss_sync_w/o_gaps</w:t>
      </w:r>
      <w:r>
        <w:t xml:space="preserve"> = 36. For a UE supporting FR2-2 power class 3, M</w:t>
      </w:r>
      <w:r>
        <w:rPr>
          <w:vertAlign w:val="subscript"/>
        </w:rPr>
        <w:t>pss/sss_sync_w/o_gaps</w:t>
      </w:r>
      <w:r>
        <w:t xml:space="preserve"> = 36.</w:t>
      </w:r>
    </w:p>
    <w:p w14:paraId="289752B5">
      <w:pPr>
        <w:pStyle w:val="75"/>
      </w:pPr>
      <w:r>
        <w:tab/>
      </w:r>
      <w:r>
        <w:t>M</w:t>
      </w:r>
      <w:r>
        <w:rPr>
          <w:vertAlign w:val="subscript"/>
        </w:rPr>
        <w:t>meas_period_w/o_gaps</w:t>
      </w:r>
      <w:r>
        <w:t>: For a UE supporting FR2-1 power class 1 or 5, M</w:t>
      </w:r>
      <w:r>
        <w:rPr>
          <w:vertAlign w:val="subscript"/>
        </w:rPr>
        <w:t>meas_period_w/o_gaps</w:t>
      </w:r>
      <w:r>
        <w:t xml:space="preserve"> =40. For a UE supporting FR2-1 power class 2, M</w:t>
      </w:r>
      <w:r>
        <w:rPr>
          <w:vertAlign w:val="subscript"/>
        </w:rPr>
        <w:t>meas_period_w/o_gaps</w:t>
      </w:r>
      <w:r>
        <w:t xml:space="preserve"> =24. For a UE supporting FR2-1 power class 3, M</w:t>
      </w:r>
      <w:r>
        <w:rPr>
          <w:vertAlign w:val="subscript"/>
        </w:rPr>
        <w:t>meas_period_w/o_gaps</w:t>
      </w:r>
      <w:r>
        <w:t xml:space="preserve"> =24. For a UE supporting power class 4, M</w:t>
      </w:r>
      <w:r>
        <w:rPr>
          <w:vertAlign w:val="subscript"/>
        </w:rPr>
        <w:t>meas_period_w/o_gaps</w:t>
      </w:r>
      <w:r>
        <w:t xml:space="preserve"> =24. For a UE supporting power class 6, M</w:t>
      </w:r>
      <w:r>
        <w:rPr>
          <w:vertAlign w:val="subscript"/>
        </w:rPr>
        <w:t>meas_period_w/o_gaps</w:t>
      </w:r>
      <w:r>
        <w:t xml:space="preserve"> =24. For a UE supporting FR2-2 power class 1, M</w:t>
      </w:r>
      <w:r>
        <w:rPr>
          <w:vertAlign w:val="subscript"/>
        </w:rPr>
        <w:t>meas_period_w/o_gaps</w:t>
      </w:r>
      <w:r>
        <w:t xml:space="preserve"> = 60. For a UE supporting FR2-2 power class 2, M</w:t>
      </w:r>
      <w:r>
        <w:rPr>
          <w:vertAlign w:val="subscript"/>
        </w:rPr>
        <w:t>meas_period_w/o_gaps</w:t>
      </w:r>
      <w:r>
        <w:t xml:space="preserve"> = 36. For a UE supporting FR2-2 power class 3, M</w:t>
      </w:r>
      <w:r>
        <w:rPr>
          <w:vertAlign w:val="subscript"/>
        </w:rPr>
        <w:t>meas_period_w/o_gaps</w:t>
      </w:r>
      <w:r>
        <w:t xml:space="preserve"> = 36.</w:t>
      </w:r>
    </w:p>
    <w:p w14:paraId="26E40966">
      <w:pPr>
        <w:pStyle w:val="75"/>
        <w:ind w:firstLine="0"/>
      </w:pP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 samples. For a UE supporting FR2-2 power class 2, M</w:t>
      </w:r>
      <w:r>
        <w:rPr>
          <w:vertAlign w:val="subscript"/>
        </w:rPr>
        <w:t xml:space="preserve">SSB_index_intra </w:t>
      </w:r>
      <w:r>
        <w:t>= 48 samples. For a UE supporting FR2 power class 3, M</w:t>
      </w:r>
      <w:r>
        <w:rPr>
          <w:vertAlign w:val="subscript"/>
        </w:rPr>
        <w:t>SSB_index_intra</w:t>
      </w:r>
      <w:r>
        <w:t xml:space="preserve"> = 48 samples.</w:t>
      </w:r>
    </w:p>
    <w:p w14:paraId="4E3E3389">
      <w:pPr>
        <w:pStyle w:val="75"/>
        <w:ind w:firstLine="0"/>
        <w:rPr>
          <w:lang w:eastAsia="zh-CN"/>
        </w:rPr>
      </w:pPr>
      <w:r>
        <w:t xml:space="preserve">When UE supports </w:t>
      </w:r>
      <w:r>
        <w:rPr>
          <w:lang w:eastAsia="zh-CN"/>
        </w:rPr>
        <w:t xml:space="preserve">concurrent GAPs, i.e., supports </w:t>
      </w:r>
      <w:r>
        <w:t>the following capability or capabilities’</w:t>
      </w:r>
      <w:r>
        <w:rPr>
          <w:lang w:eastAsia="zh-CN"/>
        </w:rPr>
        <w:t xml:space="preserve"> </w:t>
      </w:r>
      <w:r>
        <w:t>combination:</w:t>
      </w:r>
      <w:r>
        <w:rPr>
          <w:lang w:eastAsia="zh-CN"/>
        </w:rPr>
        <w:t xml:space="preserve"> </w:t>
      </w:r>
    </w:p>
    <w:p w14:paraId="24D1987A">
      <w:pPr>
        <w:pStyle w:val="76"/>
      </w:pPr>
      <w:r>
        <w:t>-</w:t>
      </w:r>
      <w:r>
        <w:tab/>
      </w:r>
      <w:r>
        <w:t>concurrentMeasGap-r17,</w:t>
      </w:r>
      <w:r>
        <w:rPr>
          <w:lang w:eastAsia="zh-CN"/>
        </w:rPr>
        <w:t xml:space="preserve"> </w:t>
      </w:r>
      <w:r>
        <w:t>or</w:t>
      </w:r>
    </w:p>
    <w:p w14:paraId="209FC103">
      <w:pPr>
        <w:pStyle w:val="76"/>
      </w:pPr>
      <w:r>
        <w:t>-</w:t>
      </w:r>
      <w:r>
        <w:tab/>
      </w:r>
      <w:r>
        <w:t>concurrentMeasGapsPreMG-r18, or</w:t>
      </w:r>
    </w:p>
    <w:p w14:paraId="31A2BC8F">
      <w:pPr>
        <w:pStyle w:val="76"/>
      </w:pPr>
      <w:r>
        <w:t>-</w:t>
      </w:r>
      <w:r>
        <w:tab/>
      </w:r>
      <w:r>
        <w:t>concurrentMeasGapsNCSG-r18,</w:t>
      </w:r>
    </w:p>
    <w:p w14:paraId="1E332BEE">
      <w:pPr>
        <w:pStyle w:val="75"/>
        <w:ind w:left="0" w:leftChars="0" w:firstLine="0" w:firstLineChars="0"/>
        <w:rPr>
          <w:rFonts w:hint="default" w:eastAsia="宋体"/>
          <w:lang w:val="en-US" w:eastAsia="zh-CN"/>
        </w:rPr>
        <w:pPrChange w:id="17" w:author="ZTE-Chenchen" w:date="2025-11-07T16:52:17Z">
          <w:pPr>
            <w:pStyle w:val="75"/>
          </w:pPr>
        </w:pPrChange>
      </w:pPr>
      <w:del w:id="18" w:author="ZTE-Chenchen" w:date="2025-11-07T16:49:49Z">
        <w:r>
          <w:rPr/>
          <w:delText>Or</w:delText>
        </w:r>
      </w:del>
      <w:del w:id="19" w:author="ZTE-Chenchen" w:date="2025-11-07T16:49:48Z">
        <w:r>
          <w:rPr/>
          <w:delText xml:space="preserve"> </w:delText>
        </w:r>
      </w:del>
      <w:r>
        <w:t xml:space="preserve">when UE supports </w:t>
      </w:r>
      <w:r>
        <w:rPr>
          <w:i/>
        </w:rPr>
        <w:t>musim-GapPreference-r17</w:t>
      </w:r>
      <w:r>
        <w:t xml:space="preserve"> </w:t>
      </w:r>
      <w:ins w:id="20" w:author="ZTE-Chenchen" w:date="2025-09-17T10:42:15Z">
        <w:r>
          <w:rPr>
            <w:rFonts w:hint="eastAsia" w:eastAsia="宋体"/>
            <w:lang w:val="en-US" w:eastAsia="zh-CN"/>
          </w:rPr>
          <w:t>or concurrent GAPs</w:t>
        </w:r>
      </w:ins>
      <w:r>
        <w:rPr>
          <w:rFonts w:hint="eastAsia"/>
          <w:lang w:val="en-US" w:eastAsia="zh-CN"/>
        </w:rPr>
        <w:t xml:space="preserve"> </w:t>
      </w:r>
      <w:r>
        <w:rPr>
          <w:highlight w:val="none"/>
        </w:rPr>
        <w:t xml:space="preserve">or both concurrent </w:t>
      </w:r>
      <w:del w:id="21" w:author="ZTE-Chenchen" w:date="2025-11-07T16:50:45Z">
        <w:r>
          <w:rPr>
            <w:highlight w:val="none"/>
          </w:rPr>
          <w:delText xml:space="preserve">measurement </w:delText>
        </w:r>
      </w:del>
      <w:r>
        <w:rPr>
          <w:highlight w:val="none"/>
        </w:rPr>
        <w:t>GAPs</w:t>
      </w:r>
      <w:r>
        <w:t xml:space="preserve"> and </w:t>
      </w:r>
      <w:r>
        <w:rPr>
          <w:i/>
        </w:rPr>
        <w:t>musim-GapPreference-r17</w:t>
      </w:r>
      <w:r>
        <w:t>and</w:t>
      </w:r>
      <w:del w:id="22" w:author="ZTE-Chenchen" w:date="2025-11-07T16:51:10Z">
        <w:r>
          <w:rPr/>
          <w:delText xml:space="preserve"> </w:delText>
        </w:r>
      </w:del>
      <w:del w:id="23" w:author="ZTE-Chenchen" w:date="2025-11-07T16:51:10Z">
        <w:r>
          <w:rPr>
            <w:lang w:eastAsia="zh-CN"/>
          </w:rPr>
          <w:delText>UE</w:delText>
        </w:r>
      </w:del>
      <w:r>
        <w:rPr>
          <w:lang w:eastAsia="zh-CN"/>
        </w:rPr>
        <w:t xml:space="preserve"> </w:t>
      </w:r>
      <w:r>
        <w:t xml:space="preserve">concurrent </w:t>
      </w:r>
      <w:r>
        <w:rPr>
          <w:lang w:eastAsia="zh-CN"/>
        </w:rPr>
        <w:t xml:space="preserve">GAPs or periodic MUSIM gaps or both </w:t>
      </w:r>
      <w:r>
        <w:t xml:space="preserve">concurrent </w:t>
      </w:r>
      <w:del w:id="24" w:author="ZTE-Chenchen" w:date="2025-11-07T16:51:25Z">
        <w:r>
          <w:rPr>
            <w:rFonts w:hint="default"/>
            <w:lang w:val="en-US"/>
          </w:rPr>
          <w:delText>gap</w:delText>
        </w:r>
      </w:del>
      <w:ins w:id="25" w:author="ZTE-Chenchen" w:date="2025-11-07T16:51:25Z">
        <w:r>
          <w:rPr>
            <w:rFonts w:hint="eastAsia"/>
            <w:lang w:val="en-US" w:eastAsia="zh-CN"/>
          </w:rPr>
          <w:t>GAP</w:t>
        </w:r>
      </w:ins>
      <w:r>
        <w:t xml:space="preserve">s </w:t>
      </w:r>
      <w:r>
        <w:rPr>
          <w:lang w:eastAsia="zh-CN"/>
        </w:rPr>
        <w:t>and periodic MUSIM gaps</w:t>
      </w:r>
      <w:r>
        <w:t xml:space="preserve"> are configured</w:t>
      </w:r>
      <w:ins w:id="26" w:author="ZTE-Chenchen" w:date="2025-11-07T16:51:33Z">
        <w:r>
          <w:rPr>
            <w:rFonts w:hint="eastAsia"/>
            <w:lang w:val="en-US" w:eastAsia="zh-CN"/>
          </w:rPr>
          <w:t xml:space="preserve"> t</w:t>
        </w:r>
      </w:ins>
      <w:ins w:id="27" w:author="ZTE-Chenchen" w:date="2025-11-07T16:51:34Z">
        <w:r>
          <w:rPr>
            <w:rFonts w:hint="eastAsia"/>
            <w:lang w:val="en-US" w:eastAsia="zh-CN"/>
          </w:rPr>
          <w:t>o UE</w:t>
        </w:r>
      </w:ins>
    </w:p>
    <w:p w14:paraId="530EB8E5">
      <w:pPr>
        <w:pStyle w:val="75"/>
        <w:rPr>
          <w:rFonts w:eastAsia="宋体"/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>an SSB frequency layer to be measured without GAP.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7E9FBD5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xRP_max), where xRP_max is the maximum xRP across all configured per-UE GAPs, periodic MUSIM gaps, and/or per-FR GAPs within the same FR as the SSB frequency layer, and starting from the beginning of any SMTC occasion:</w:t>
      </w:r>
    </w:p>
    <w:p w14:paraId="5C3E8A6D">
      <w:pPr>
        <w:pStyle w:val="76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GAP and MUSIM gap occasions within the window, and</w:t>
      </w:r>
    </w:p>
    <w:p w14:paraId="647FA92B">
      <w:pPr>
        <w:pStyle w:val="76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GAP or non-dropped MUSIM gap occasions within the window W, after accounting for measurement GAP and MUSIM gap collisions by applying the collision rules for GAP and MUSIM gap in section 9.1.8.3, </w:t>
      </w:r>
      <w:r>
        <w:t>9.1.10.4,</w:t>
      </w:r>
      <w:r>
        <w:rPr>
          <w:lang w:eastAsia="zh-CN"/>
        </w:rPr>
        <w:t xml:space="preserve"> </w:t>
      </w:r>
      <w:r>
        <w:t xml:space="preserve">9.1.10.5, </w:t>
      </w:r>
      <w:r>
        <w:rPr>
          <w:lang w:eastAsia="zh-CN"/>
        </w:rPr>
        <w:t>9.1.12.3, and 9.1.13.3,</w:t>
      </w:r>
      <w:r>
        <w:t xml:space="preserve"> respectively</w:t>
      </w:r>
      <w:r>
        <w:rPr>
          <w:lang w:eastAsia="zh-CN"/>
        </w:rPr>
        <w:t>.</w:t>
      </w:r>
    </w:p>
    <w:p w14:paraId="30A6CD53">
      <w:pPr>
        <w:pStyle w:val="76"/>
        <w:rPr>
          <w:rFonts w:eastAsia="宋体"/>
          <w:lang w:eastAsia="zh-TW"/>
        </w:rPr>
      </w:pPr>
      <w:r>
        <w:rPr>
          <w:rFonts w:eastAsia="宋体"/>
          <w:lang w:eastAsia="zh-TW"/>
        </w:rPr>
        <w:tab/>
      </w:r>
      <w:r>
        <w:rPr>
          <w:rFonts w:eastAsia="宋体"/>
          <w:lang w:eastAsia="zh-TW"/>
        </w:rPr>
        <w:t>K</w:t>
      </w:r>
      <w:r>
        <w:rPr>
          <w:rFonts w:eastAsia="宋体"/>
          <w:vertAlign w:val="subscript"/>
          <w:lang w:eastAsia="zh-TW"/>
        </w:rPr>
        <w:t>p</w:t>
      </w:r>
      <w:r>
        <w:rPr>
          <w:rFonts w:eastAsia="宋体"/>
          <w:lang w:eastAsia="zh-TW"/>
        </w:rPr>
        <w:t xml:space="preserve"> = 1 when </w:t>
      </w:r>
      <w:r>
        <w:rPr>
          <w:rFonts w:eastAsia="宋体"/>
          <w:lang w:eastAsia="zh-CN"/>
        </w:rPr>
        <w:t>N</w:t>
      </w:r>
      <w:r>
        <w:rPr>
          <w:rFonts w:eastAsia="宋体"/>
          <w:vertAlign w:val="subscript"/>
          <w:lang w:eastAsia="zh-CN"/>
        </w:rPr>
        <w:t>available</w:t>
      </w:r>
      <w:r>
        <w:rPr>
          <w:rFonts w:eastAsia="宋体"/>
          <w:lang w:eastAsia="zh-TW"/>
        </w:rPr>
        <w:t xml:space="preserve"> = 0.</w:t>
      </w:r>
    </w:p>
    <w:p w14:paraId="23606C8A">
      <w:pPr>
        <w:pStyle w:val="76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 w14:paraId="00B708F3">
      <w:pPr>
        <w:pStyle w:val="76"/>
        <w:rPr>
          <w:ins w:id="28" w:author="ZTE-Chenchen" w:date="2025-11-07T16:55:59Z"/>
          <w:lang w:eastAsia="zh-CN"/>
        </w:rPr>
      </w:pPr>
      <w:r>
        <w:rPr>
          <w:lang w:eastAsia="zh-CN"/>
        </w:rPr>
        <w:tab/>
      </w:r>
      <w:r>
        <w:t>Requirements</w:t>
      </w:r>
      <w:r>
        <w:rPr>
          <w:lang w:eastAsia="zh-TW"/>
        </w:rPr>
        <w:t xml:space="preserve"> in this clause do not apply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 xml:space="preserve">SMTC </w:t>
      </w:r>
      <w:r>
        <w:rPr>
          <w:lang w:eastAsia="zh-CN"/>
        </w:rPr>
        <w:t xml:space="preserve">occasions </w:t>
      </w:r>
      <w:r>
        <w:t>and</w:t>
      </w:r>
      <w:r>
        <w:rPr>
          <w:lang w:eastAsia="zh-TW"/>
        </w:rPr>
        <w:t xml:space="preserve"> MUSIM gap occasions </w:t>
      </w:r>
      <w:r>
        <w:rPr>
          <w:lang w:eastAsia="zh-CN"/>
        </w:rPr>
        <w:t>within the window W.</w:t>
      </w:r>
    </w:p>
    <w:p w14:paraId="2C2CDC67">
      <w:pPr>
        <w:ind w:leftChars="400"/>
        <w:rPr>
          <w:lang w:eastAsia="zh-CN"/>
        </w:rPr>
      </w:pPr>
      <w:ins w:id="29" w:author="ZTE-Chenchen" w:date="2025-11-07T16:56:00Z">
        <w:r>
          <w:rPr>
            <w:lang w:eastAsia="en-GB"/>
          </w:rPr>
          <w:t>Requirements</w:t>
        </w:r>
      </w:ins>
      <w:ins w:id="30" w:author="ZTE-Chenchen" w:date="2025-11-07T16:56:00Z">
        <w:r>
          <w:rPr>
            <w:lang w:eastAsia="zh-TW"/>
          </w:rPr>
          <w:t xml:space="preserve"> in this clause do not apply when </w:t>
        </w:r>
      </w:ins>
      <w:ins w:id="31" w:author="ZTE-Chenchen" w:date="2025-11-07T16:56:00Z">
        <w:r>
          <w:rPr>
            <w:lang w:eastAsia="zh-CN"/>
          </w:rPr>
          <w:t>N</w:t>
        </w:r>
      </w:ins>
      <w:ins w:id="32" w:author="ZTE-Chenchen" w:date="2025-11-07T16:56:00Z">
        <w:r>
          <w:rPr>
            <w:vertAlign w:val="subscript"/>
            <w:lang w:eastAsia="zh-CN"/>
          </w:rPr>
          <w:t>available</w:t>
        </w:r>
      </w:ins>
      <w:ins w:id="33" w:author="ZTE-Chenchen" w:date="2025-11-07T16:56:00Z">
        <w:r>
          <w:rPr>
            <w:lang w:eastAsia="zh-TW"/>
          </w:rPr>
          <w:t xml:space="preserve"> = 0 due to fully </w:t>
        </w:r>
      </w:ins>
      <w:ins w:id="34" w:author="ZTE-Chenchen" w:date="2025-11-07T16:56:00Z">
        <w:r>
          <w:rPr>
            <w:lang w:eastAsia="en-GB"/>
          </w:rPr>
          <w:t xml:space="preserve">overlapping </w:t>
        </w:r>
      </w:ins>
      <w:ins w:id="35" w:author="ZTE-Chenchen" w:date="2025-11-07T16:56:00Z">
        <w:r>
          <w:rPr>
            <w:lang w:eastAsia="zh-TW"/>
          </w:rPr>
          <w:t>between</w:t>
        </w:r>
      </w:ins>
      <w:ins w:id="36" w:author="ZTE-Chenchen" w:date="2025-11-07T16:56:00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-Chenchen" w:date="2025-11-07T16:56:00Z">
        <w:r>
          <w:rPr>
            <w:lang w:eastAsia="en-GB"/>
          </w:rPr>
          <w:t xml:space="preserve">SMTC </w:t>
        </w:r>
      </w:ins>
      <w:ins w:id="38" w:author="ZTE-Chenchen" w:date="2025-11-07T16:56:00Z">
        <w:r>
          <w:rPr>
            <w:lang w:eastAsia="zh-CN"/>
          </w:rPr>
          <w:t xml:space="preserve">occasions </w:t>
        </w:r>
      </w:ins>
      <w:ins w:id="39" w:author="ZTE-Chenchen" w:date="2025-11-07T16:56:00Z">
        <w:r>
          <w:rPr>
            <w:lang w:eastAsia="en-GB"/>
          </w:rPr>
          <w:t>and</w:t>
        </w:r>
      </w:ins>
      <w:ins w:id="40" w:author="ZTE-Chenchen" w:date="2025-11-07T16:56:00Z">
        <w:r>
          <w:rPr>
            <w:rFonts w:hint="eastAsia" w:eastAsia="宋体"/>
            <w:lang w:val="en-US" w:eastAsia="zh-CN"/>
          </w:rPr>
          <w:t xml:space="preserve"> concurrent</w:t>
        </w:r>
      </w:ins>
      <w:ins w:id="41" w:author="ZTE-Chenchen" w:date="2025-11-07T16:56:00Z">
        <w:r>
          <w:rPr>
            <w:lang w:eastAsia="zh-TW"/>
          </w:rPr>
          <w:t xml:space="preserve"> </w:t>
        </w:r>
      </w:ins>
      <w:ins w:id="42" w:author="ZTE-Chenchen" w:date="2025-11-07T16:56:00Z">
        <w:r>
          <w:rPr>
            <w:rFonts w:hint="eastAsia" w:eastAsia="宋体"/>
            <w:lang w:val="en-US" w:eastAsia="zh-CN"/>
          </w:rPr>
          <w:t xml:space="preserve">GAPs </w:t>
        </w:r>
      </w:ins>
      <w:ins w:id="43" w:author="ZTE-Chenchen" w:date="2025-11-07T16:56:00Z">
        <w:r>
          <w:rPr>
            <w:lang w:eastAsia="zh-TW"/>
          </w:rPr>
          <w:t xml:space="preserve">occasions </w:t>
        </w:r>
      </w:ins>
      <w:ins w:id="44" w:author="ZTE-Chenchen" w:date="2025-11-07T16:56:00Z">
        <w:r>
          <w:rPr>
            <w:lang w:eastAsia="zh-CN"/>
          </w:rPr>
          <w:t>within the window W.</w:t>
        </w:r>
      </w:ins>
    </w:p>
    <w:p w14:paraId="2C536706"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Editor Note: FSS for the case </w:t>
      </w:r>
      <w:r>
        <w:rPr>
          <w:lang w:eastAsia="zh-TW"/>
        </w:rPr>
        <w:t xml:space="preserve">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 due to fully </w:t>
      </w:r>
      <w:r>
        <w:t xml:space="preserve">overlapping </w:t>
      </w:r>
      <w:r>
        <w:rPr>
          <w:lang w:eastAsia="zh-TW"/>
        </w:rPr>
        <w:t xml:space="preserve">between </w:t>
      </w:r>
      <w:r>
        <w:t xml:space="preserve">SMTC </w:t>
      </w:r>
      <w:r>
        <w:rPr>
          <w:lang w:eastAsia="zh-CN"/>
        </w:rPr>
        <w:t xml:space="preserve">occasions </w:t>
      </w:r>
      <w:r>
        <w:t>and</w:t>
      </w:r>
      <w:r>
        <w:rPr>
          <w:lang w:eastAsia="zh-TW"/>
        </w:rPr>
        <w:t xml:space="preserve"> the union of MUSIM gap and measurement gap occasions </w:t>
      </w:r>
      <w:r>
        <w:rPr>
          <w:lang w:eastAsia="zh-CN"/>
        </w:rPr>
        <w:t>within the window W.</w:t>
      </w:r>
    </w:p>
    <w:p w14:paraId="7FB19C20">
      <w:pPr>
        <w:ind w:leftChars="200"/>
        <w:rPr>
          <w:lang w:eastAsia="zh-CN"/>
        </w:rPr>
      </w:pPr>
      <w:r>
        <w:t>When UE supports [</w:t>
      </w:r>
      <w:r>
        <w:rPr>
          <w:i/>
          <w:iCs/>
        </w:rPr>
        <w:t xml:space="preserve">MUSIM-GapConfig-17] </w:t>
      </w:r>
      <w:r>
        <w:t>and the SMTC occasion of the target frequency layer is overlapping with the configured aperiodic MUSIM gap, longer cell identification period for the target frequency layer is expected.</w:t>
      </w:r>
    </w:p>
    <w:p w14:paraId="4D51B5E9">
      <w:pPr>
        <w:pStyle w:val="75"/>
        <w:ind w:left="0" w:firstLine="0"/>
        <w:rPr>
          <w:rFonts w:eastAsia="宋体"/>
          <w:lang w:eastAsia="zh-CN"/>
        </w:rPr>
        <w:pPrChange w:id="45" w:author="ZTE-Chenchen" w:date="2025-11-07T16:52:39Z">
          <w:pPr>
            <w:pStyle w:val="75"/>
          </w:pPr>
        </w:pPrChange>
      </w:pPr>
      <w:del w:id="46" w:author="ZTE-Chenchen" w:date="2025-11-07T16:52:38Z">
        <w:r>
          <w:rPr/>
          <w:delText>-</w:delText>
        </w:r>
      </w:del>
      <w:del w:id="47" w:author="ZTE-Chenchen" w:date="2025-11-07T16:52:38Z">
        <w:r>
          <w:rPr/>
          <w:tab/>
        </w:r>
      </w:del>
      <w:r>
        <w:t xml:space="preserve">Otherwise, when the UE is not configured with </w:t>
      </w:r>
      <w:r>
        <w:rPr>
          <w:lang w:eastAsia="zh-CN"/>
        </w:rPr>
        <w:t>or UE does not support concurrent GAPs and the UE is not configured with periodic MUSIM gaps or UE does not support MUSIM gaps:</w:t>
      </w:r>
    </w:p>
    <w:p w14:paraId="4BDBC3DD">
      <w:pPr>
        <w:pStyle w:val="75"/>
      </w:pPr>
      <w:r>
        <w:tab/>
      </w:r>
      <w:r>
        <w:t>When intra-frequency SMTC is fully non overlapping with measurement gaps or NCSG, or intra-frequency SMTC is fully overlapping with MGs or NCSG, Kp=1</w:t>
      </w:r>
    </w:p>
    <w:p w14:paraId="78CB8A63">
      <w:pPr>
        <w:pStyle w:val="75"/>
        <w:rPr>
          <w:vertAlign w:val="subscript"/>
        </w:rPr>
      </w:pPr>
      <w:r>
        <w:tab/>
      </w:r>
      <w:r>
        <w:t xml:space="preserve">When intra-frequency SMTC is partially overlapping with measurement gaps, Kp = </w:t>
      </w:r>
      <w:r>
        <w:rPr>
          <w:lang w:val="en-US"/>
        </w:rPr>
        <w:t xml:space="preserve">1/(1- (SMTC period /MGRP)), where SMTC period &lt; MGRP. </w:t>
      </w:r>
      <w:r>
        <w:t xml:space="preserve">When intra-frequency SMTC is partially overlapping with NCSG, Kp = </w:t>
      </w:r>
      <w:r>
        <w:rPr>
          <w:lang w:val="en-US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t xml:space="preserve">For calculation of Kp,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  <w:r>
        <w:rPr>
          <w:lang w:val="en-US"/>
        </w:rPr>
        <w:tab/>
      </w:r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</w:t>
      </w:r>
    </w:p>
    <w:p w14:paraId="115BD801">
      <w:pPr>
        <w:pStyle w:val="75"/>
        <w:rPr>
          <w:lang w:val="en-US" w:eastAsia="zh-CN"/>
        </w:rPr>
      </w:pPr>
      <w:r>
        <w:tab/>
      </w:r>
      <w:r>
        <w:rPr>
          <w:lang w:val="en-US"/>
        </w:rPr>
        <w:t>For FR2</w:t>
      </w:r>
      <w:r>
        <w:rPr>
          <w:lang w:val="en-US" w:eastAsia="zh-CN"/>
        </w:rPr>
        <w:t>,</w:t>
      </w:r>
    </w:p>
    <w:p w14:paraId="58AAA664">
      <w:pPr>
        <w:pStyle w:val="76"/>
        <w:rPr>
          <w:lang w:val="en-US" w:eastAsia="zh-CN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=1, </w:t>
      </w:r>
    </w:p>
    <w:p w14:paraId="0256C7E6"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signals configured for RLM, BFD, CBD or L1-RSRP for beam reporting on any FR2 serving frequency in the same band outside measurement gap are not fully overlapped by intra-frequency SMTC occasions, or </w:t>
      </w:r>
    </w:p>
    <w:p w14:paraId="5E749E7A"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 xml:space="preserve">SSB-ToMeasure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where SSB symbols are indicated by </w:t>
      </w:r>
      <w:r>
        <w:t>the union</w:t>
      </w:r>
      <w:r>
        <w:rPr>
          <w:color w:val="00B050"/>
        </w:rPr>
        <w:t xml:space="preserve"> </w:t>
      </w:r>
      <w:r>
        <w:t>set of SSB-ToMeasure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 w14:paraId="115D37C5">
      <w:pPr>
        <w:pStyle w:val="77"/>
        <w:rPr>
          <w:lang w:val="en-US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>=1.5, otherwise.</w:t>
      </w:r>
    </w:p>
    <w:p w14:paraId="3C1D5F0A">
      <w:pPr>
        <w:pStyle w:val="7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longer cell identification delay would be expected.</w:t>
      </w:r>
    </w:p>
    <w:p w14:paraId="57DA6335">
      <w:pPr>
        <w:pStyle w:val="75"/>
      </w:pPr>
      <w:r>
        <w:tab/>
      </w:r>
      <w:r>
        <w:t>If MCG DRX is in use, cell identification requirements for intra-frequency measurement in MCG specified in Table 9.2.5.1-1, Table 9.2.5.1-2, Table 9.2.5.1-3, Table 9.2.5.1-4, Table 9.2.5.1-5 and Table 9.2.5.1-6 shall depend on the MCG DRX cycle. If SCG DRX is in use, cell identification requirements for intra-frequency measurement in SCG specified in Table 9.2.5.1-1, Table 9.2.5.1-2, Table 9.2.5.1-3, Table 9.2.5.1-4, Table 9.2.5.1-5, Table 9.2.5.1-6, Table 9.2.5.1-12, Table 9.2.5.1-13 and Table 9.2.5.1-14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233E18C8">
      <w:pPr>
        <w:pStyle w:val="75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When the target SSB is completely contained in active BWP of UE or the active downlink BWP is initial BWP, the intra-frequency measurement shall be conducted without gap and without interruption regardless of the NeedForGaps’ status reporting.</w:t>
      </w:r>
    </w:p>
    <w:p w14:paraId="01B6175B">
      <w:pPr>
        <w:pStyle w:val="55"/>
      </w:pPr>
      <w:r>
        <w:t>Table 9.2.5.1-1: Time period for PSS/SSS detection, (Frequency range 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0BF76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A62B7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42B4F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0823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3517B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349C0">
            <w:pPr>
              <w:pStyle w:val="52"/>
            </w:pPr>
            <w:r>
              <w:t xml:space="preserve">max( 600ms, ceil( </w:t>
            </w:r>
            <w:r>
              <w:rPr>
                <w:highlight w:val="none"/>
              </w:rPr>
              <w:t>5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35B2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E033B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446F9">
            <w:pPr>
              <w:pStyle w:val="52"/>
              <w:rPr>
                <w:b/>
              </w:rPr>
            </w:pPr>
            <w:r>
              <w:t>max( 600ms, ceil(</w:t>
            </w:r>
            <w:r>
              <w:rPr>
                <w:rFonts w:hint="eastAsia" w:eastAsiaTheme="minorEastAsia"/>
                <w:lang w:eastAsia="zh-CN"/>
              </w:rPr>
              <w:t>M2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 xml:space="preserve"> Note 2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7B4FC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EDEEC">
            <w:pPr>
              <w:pStyle w:val="52"/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FAE22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ceil(5 x K</w:t>
            </w:r>
            <w:r>
              <w:rPr>
                <w:vertAlign w:val="subscript"/>
                <w:lang w:val="fr-FR"/>
              </w:rPr>
              <w:t>p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0F4E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4C270"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B641658">
            <w:pPr>
              <w:pStyle w:val="66"/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>0 ms;,otherwise M2=1</w:t>
            </w:r>
            <w:r>
              <w:rPr>
                <w:rFonts w:hint="eastAsia"/>
              </w:rPr>
              <w:t>.</w:t>
            </w:r>
          </w:p>
          <w:p w14:paraId="6B218511">
            <w:pPr>
              <w:pStyle w:val="66"/>
            </w:pPr>
            <w:r>
              <w:t xml:space="preserve">NOTE 3: 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32CC78F3">
            <w:pPr>
              <w:pStyle w:val="66"/>
            </w:pPr>
            <w:r>
              <w:t>NOTE 4:</w:t>
            </w:r>
            <w:r>
              <w:tab/>
            </w:r>
            <w: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t xml:space="preserve"> is configured and UE supports </w:t>
            </w:r>
            <w:r>
              <w:rPr>
                <w:i/>
                <w:iCs/>
              </w:rPr>
              <w:t>measurementEnhancementCA-r17</w:t>
            </w:r>
            <w:r>
              <w:t>, M2 = 1.5 if SMTC periodicity &gt; 40 ms; otherwise M2=1.</w:t>
            </w:r>
          </w:p>
        </w:tc>
      </w:tr>
    </w:tbl>
    <w:p w14:paraId="21EF30C6"/>
    <w:p w14:paraId="233B0F85"/>
    <w:p w14:paraId="24583703">
      <w:pPr>
        <w:pStyle w:val="55"/>
      </w:pPr>
      <w:r>
        <w:t>Table 9.2.5.1-2: Time period for PSS/SSS detection, (Frequency range 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64F1A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7080F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B684F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3435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33DC4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6B5B4">
            <w:pPr>
              <w:pStyle w:val="52"/>
            </w:pPr>
            <w:r>
              <w:t>max(600ms, ceil(M</w:t>
            </w:r>
            <w:r>
              <w:rPr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E0D6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B6DE6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7ED9">
            <w:pPr>
              <w:pStyle w:val="52"/>
              <w:rPr>
                <w:b/>
              </w:rPr>
            </w:pPr>
            <w:r>
              <w:t>max(600ms, ceil(1.5 x M</w:t>
            </w:r>
            <w:r>
              <w:rPr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3F8D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A32CE"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827A2">
            <w:pPr>
              <w:pStyle w:val="52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>x DRX cycle x CSSF</w:t>
            </w:r>
            <w:r>
              <w:rPr>
                <w:vertAlign w:val="subscript"/>
              </w:rPr>
              <w:t>intra</w:t>
            </w:r>
          </w:p>
        </w:tc>
      </w:tr>
      <w:tr w14:paraId="60AF9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9DAA2"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66313DC5">
            <w:pPr>
              <w:pStyle w:val="66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KFR = 1. For FR2-2: KFR = 1 if the SCS of the SSB of the cell being detected is 120 kHz, KFR = 2 if the SCS of the SSB of the cell being detected is 480 kHz, and KFR = 3 if the SCS of the SSB of the cell being detected is 960 kHz.</w:t>
            </w:r>
          </w:p>
        </w:tc>
      </w:tr>
    </w:tbl>
    <w:p w14:paraId="58CE52A2"/>
    <w:p w14:paraId="01F4AE67">
      <w:pPr>
        <w:pStyle w:val="55"/>
      </w:pPr>
      <w:r>
        <w:t>Table 9.2.5.1-3: Time period for time index detection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65A7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181BF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6EC4B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5BF6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461E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DA2E5">
            <w:pPr>
              <w:pStyle w:val="52"/>
            </w:pPr>
            <w:r>
              <w:t>max(120ms, ceil( 3 x K</w:t>
            </w:r>
            <w:r>
              <w:rPr>
                <w:vertAlign w:val="subscript"/>
              </w:rPr>
              <w:t xml:space="preserve">p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156B9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B3990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1037F">
            <w:pPr>
              <w:pStyle w:val="52"/>
              <w:rPr>
                <w:b/>
              </w:rPr>
            </w:pPr>
            <w:r>
              <w:t>max(120ms, ceil (</w:t>
            </w:r>
            <w:r>
              <w:rPr>
                <w:rFonts w:hint="eastAsia" w:eastAsiaTheme="minorEastAsia"/>
                <w:lang w:eastAsia="zh-CN"/>
              </w:rPr>
              <w:t>M2</w:t>
            </w:r>
            <w:r>
              <w:rPr>
                <w:rFonts w:hint="eastAsia" w:eastAsiaTheme="minorEastAsia"/>
                <w:vertAlign w:val="superscript"/>
                <w:lang w:eastAsia="zh-CN"/>
              </w:rPr>
              <w:t xml:space="preserve"> Note 2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63CD7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17E14"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0BDB3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Ceil(3 x K</w:t>
            </w:r>
            <w:r>
              <w:rPr>
                <w:vertAlign w:val="subscript"/>
                <w:lang w:val="fr-FR"/>
              </w:rPr>
              <w:t>p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6C19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C20F">
            <w:pPr>
              <w:pStyle w:val="66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778A3D28">
            <w:pPr>
              <w:pStyle w:val="66"/>
            </w:pPr>
            <w:r>
              <w:t>NOTE 2:</w:t>
            </w:r>
            <w:r>
              <w:tab/>
            </w:r>
            <w:r>
              <w:t xml:space="preserve">When </w:t>
            </w:r>
            <w:r>
              <w:rPr>
                <w:i/>
                <w:iCs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not configured, M2 = 1.5; When </w:t>
            </w:r>
            <w:r>
              <w:rPr>
                <w:i/>
                <w:iCs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t xml:space="preserve"> configured, M2 = 1.5 if SMTC periodicity &gt; 40 ms;,otherwise M2=1</w:t>
            </w:r>
          </w:p>
          <w:p w14:paraId="10A2926C">
            <w:pPr>
              <w:pStyle w:val="66"/>
            </w:pPr>
            <w:r>
              <w:t>NOTE 3: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417EC509">
            <w:pPr>
              <w:pStyle w:val="66"/>
            </w:pPr>
            <w:r>
              <w:t xml:space="preserve">NOTE 4: </w:t>
            </w:r>
            <w:r>
              <w:tab/>
            </w:r>
            <w:r>
              <w:rPr>
                <w:rFonts w:eastAsia="DengXian"/>
                <w:lang w:val="en-US"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val="en-US" w:eastAsia="zh-CN"/>
              </w:rPr>
              <w:t xml:space="preserve"> is configured and UE supports </w:t>
            </w:r>
            <w:r>
              <w:rPr>
                <w:rFonts w:eastAsia="DengXian"/>
                <w:i/>
                <w:iCs/>
                <w:lang w:val="en-US" w:eastAsia="zh-CN"/>
              </w:rPr>
              <w:t>measurementEnhancementCA-r17</w:t>
            </w:r>
            <w:r>
              <w:rPr>
                <w:rFonts w:eastAsia="DengXian"/>
                <w:lang w:val="en-US" w:eastAsia="zh-CN"/>
              </w:rPr>
              <w:t>, M2 = 1.5 if SMTC periodicity &gt; 40 ms; otherwise M2=1</w:t>
            </w:r>
          </w:p>
        </w:tc>
      </w:tr>
    </w:tbl>
    <w:p w14:paraId="025636CA"/>
    <w:p w14:paraId="67F42F48">
      <w:pPr>
        <w:pStyle w:val="55"/>
      </w:pPr>
      <w:r>
        <w:t>Table 9.2.5.1-4: Time period for PSS/SSS detection, deactivated 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6B95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515D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814A6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474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DA712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BD022"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14:paraId="4551F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CAE72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5B20F"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max(measCycleSCell, 1.5xDRX cycle) x CSSF</w:t>
            </w:r>
            <w:r>
              <w:rPr>
                <w:vertAlign w:val="subscript"/>
              </w:rPr>
              <w:t>intra</w:t>
            </w:r>
          </w:p>
        </w:tc>
      </w:tr>
      <w:tr w14:paraId="78A80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23C6C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5B0E5"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14:paraId="2466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F5D5">
            <w:pPr>
              <w:pStyle w:val="66"/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val="fr-FR"/>
              </w:rPr>
              <w:t>The requirements also apply to deactivated SCG SCell.</w:t>
            </w:r>
          </w:p>
        </w:tc>
      </w:tr>
    </w:tbl>
    <w:p w14:paraId="49A09C18"/>
    <w:p w14:paraId="5BF8BB6C">
      <w:pPr>
        <w:pStyle w:val="55"/>
      </w:pPr>
      <w:r>
        <w:t>Table 9.2.5.1-5: Time period for PSS/SSS detection, deactivated SCell (FR2)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3BF1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46004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8B2CD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350E6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02AC3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703B9"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measCycleSCell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 w14:paraId="08FE6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D3B22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79300">
            <w:pPr>
              <w:pStyle w:val="52"/>
              <w:rPr>
                <w:rFonts w:cs="Arial"/>
                <w:b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max(measCycleSCell, 1.5xDRX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 w14:paraId="7376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D743E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BCBB"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max(measCycleSCell, 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 w14:paraId="778D6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EFAC5">
            <w:pPr>
              <w:pStyle w:val="66"/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val="fr-FR"/>
              </w:rPr>
              <w:t>The requirements also apply to deactivated SCG SCell.</w:t>
            </w:r>
          </w:p>
        </w:tc>
      </w:tr>
    </w:tbl>
    <w:p w14:paraId="0B5A7C70"/>
    <w:p w14:paraId="321F06D4">
      <w:pPr>
        <w:pStyle w:val="55"/>
      </w:pPr>
      <w:r>
        <w:t>Table 9.2.5.1-6: Time period for time index detection, deactivated 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42206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1AD1B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9B2B8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0EE3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FAEEE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0E05F"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14:paraId="503E8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FC96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56028">
            <w:pPr>
              <w:pStyle w:val="52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max(measCycleSCell, 1.5xDRX cycle) x CSSF</w:t>
            </w:r>
            <w:r>
              <w:rPr>
                <w:vertAlign w:val="subscript"/>
              </w:rPr>
              <w:t>intra</w:t>
            </w:r>
          </w:p>
        </w:tc>
      </w:tr>
      <w:tr w14:paraId="50B6D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F683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5A311"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14:paraId="44B0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FC6B8">
            <w:pPr>
              <w:pStyle w:val="66"/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val="fr-FR"/>
              </w:rPr>
              <w:t>The requirements also apply to deactivated SCG SCell.</w:t>
            </w:r>
          </w:p>
        </w:tc>
      </w:tr>
    </w:tbl>
    <w:p w14:paraId="2C0C4DB1"/>
    <w:p w14:paraId="17D091F7">
      <w:pPr>
        <w:pStyle w:val="55"/>
      </w:pPr>
      <w:r>
        <w:t>Table 9.2.5.1-7: Void</w:t>
      </w:r>
    </w:p>
    <w:p w14:paraId="6B93DA92">
      <w:pPr>
        <w:pStyle w:val="55"/>
      </w:pPr>
      <w:r>
        <w:t>Table 9.2.5.1-8: Void</w:t>
      </w:r>
    </w:p>
    <w:p w14:paraId="5C19FC58">
      <w:pPr>
        <w:pStyle w:val="55"/>
      </w:pPr>
      <w:r>
        <w:t xml:space="preserve">Table 9.2.5.1-9: Time period for PSS/SSS detection, deactivated SCell (FR1), </w:t>
      </w:r>
      <w:r>
        <w:rPr>
          <w:rFonts w:eastAsia="黑体" w:cs="Arial"/>
        </w:rPr>
        <w:t>when</w:t>
      </w:r>
      <w:r>
        <w:rPr>
          <w:rFonts w:cs="Arial"/>
        </w:rPr>
        <w:t xml:space="preserve"> </w:t>
      </w:r>
      <w:r>
        <w:rPr>
          <w:rFonts w:eastAsia="DengXian" w:cs="Arial"/>
          <w:bCs/>
          <w:i/>
          <w:lang w:eastAsia="zh-CN"/>
        </w:rPr>
        <w:t>highSpeedMeasCA-Scell-r17</w:t>
      </w:r>
      <w:r>
        <w:rPr>
          <w:rFonts w:eastAsia="黑体" w:cs="Arial"/>
        </w:rPr>
        <w:t xml:space="preserve"> is</w:t>
      </w:r>
      <w:r>
        <w:rPr>
          <w:rFonts w:cs="Arial"/>
        </w:rPr>
        <w:t xml:space="preserve"> configured</w:t>
      </w:r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5258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24146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47EF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354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660C2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F33"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14:paraId="13DFF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29618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26799">
            <w:pPr>
              <w:pStyle w:val="52"/>
              <w:rPr>
                <w:b/>
              </w:rPr>
            </w:pPr>
            <w:r>
              <w:t xml:space="preserve"> Ceil(5 x K</w:t>
            </w:r>
            <w:r>
              <w:rPr>
                <w:vertAlign w:val="subscript"/>
              </w:rPr>
              <w:t>p</w:t>
            </w:r>
            <w:r>
              <w:t xml:space="preserve">) x max(measCycleSCell, </w:t>
            </w:r>
            <w:r>
              <w:rPr>
                <w:lang w:eastAsia="zh-CN"/>
              </w:rPr>
              <w:t>M2</w:t>
            </w:r>
            <w:r>
              <w:rPr>
                <w:vertAlign w:val="superscript"/>
                <w:lang w:eastAsia="zh-CN"/>
              </w:rPr>
              <w:t xml:space="preserve"> Note 1</w:t>
            </w:r>
            <w:r>
              <w:t>xDRX cycle) x CSSF</w:t>
            </w:r>
            <w:r>
              <w:rPr>
                <w:vertAlign w:val="subscript"/>
              </w:rPr>
              <w:t>intra</w:t>
            </w:r>
          </w:p>
        </w:tc>
      </w:tr>
      <w:tr w14:paraId="3A08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46AA5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A0B8A"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14:paraId="10A11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3A673">
            <w:pPr>
              <w:pStyle w:val="66"/>
            </w:pPr>
            <w:r>
              <w:t>NOTE 1:</w:t>
            </w:r>
            <w:r>
              <w:tab/>
            </w:r>
            <w:r>
              <w:t>M2 = 1.5 if SMTC periodicity &gt; 40 ms; otherwise M2=1</w:t>
            </w:r>
          </w:p>
        </w:tc>
      </w:tr>
    </w:tbl>
    <w:p w14:paraId="36F5CC2A"/>
    <w:p w14:paraId="5CE2FDFF">
      <w:pPr>
        <w:pStyle w:val="55"/>
        <w:rPr>
          <w:rFonts w:eastAsia="DengXian"/>
          <w:lang w:eastAsia="zh-CN"/>
        </w:rPr>
      </w:pPr>
      <w:r>
        <w:t>Table 9.2.5.1-10: Time period for time index detection, deactivated SCell (FR1)</w:t>
      </w:r>
      <w:r>
        <w:rPr>
          <w:rFonts w:hint="eastAsia" w:ascii="DengXian" w:hAnsi="DengXian" w:eastAsia="DengXian"/>
          <w:lang w:eastAsia="zh-CN"/>
        </w:rPr>
        <w:t>，</w:t>
      </w:r>
      <w:r>
        <w:rPr>
          <w:rFonts w:eastAsia="黑体" w:cs="Arial"/>
        </w:rPr>
        <w:t>when</w:t>
      </w:r>
      <w:r>
        <w:rPr>
          <w:rFonts w:cs="Arial"/>
        </w:rPr>
        <w:t xml:space="preserve"> </w:t>
      </w:r>
      <w:r>
        <w:rPr>
          <w:rFonts w:eastAsia="DengXian" w:cs="Arial"/>
          <w:bCs/>
          <w:i/>
          <w:lang w:eastAsia="zh-CN"/>
        </w:rPr>
        <w:t>highSpeedMeasCA-Scell-r17</w:t>
      </w:r>
      <w:r>
        <w:rPr>
          <w:rFonts w:eastAsia="黑体" w:cs="Arial"/>
        </w:rPr>
        <w:t xml:space="preserve"> is</w:t>
      </w:r>
      <w:r>
        <w:rPr>
          <w:rFonts w:cs="Arial"/>
        </w:rPr>
        <w:t xml:space="preserve"> configured</w:t>
      </w:r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151E0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B5AD3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94A3B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2AFAD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07A31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451F9"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14:paraId="2546C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0F2F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0E718">
            <w:pPr>
              <w:pStyle w:val="52"/>
              <w:rPr>
                <w:b/>
              </w:rPr>
            </w:pPr>
            <w:r>
              <w:t xml:space="preserve"> Ceil(3 x K</w:t>
            </w:r>
            <w:r>
              <w:rPr>
                <w:vertAlign w:val="subscript"/>
              </w:rPr>
              <w:t>p</w:t>
            </w:r>
            <w:r>
              <w:t xml:space="preserve">) x max(measCycleSCell, </w:t>
            </w:r>
            <w:r>
              <w:rPr>
                <w:lang w:eastAsia="zh-CN"/>
              </w:rPr>
              <w:t>M2</w:t>
            </w:r>
            <w:r>
              <w:rPr>
                <w:vertAlign w:val="superscript"/>
                <w:lang w:eastAsia="zh-CN"/>
              </w:rPr>
              <w:t xml:space="preserve"> Note 1</w:t>
            </w:r>
            <w:r>
              <w:t>xDRX cycle) x CSSF</w:t>
            </w:r>
            <w:r>
              <w:rPr>
                <w:vertAlign w:val="subscript"/>
              </w:rPr>
              <w:t>intra</w:t>
            </w:r>
          </w:p>
        </w:tc>
      </w:tr>
      <w:tr w14:paraId="561DC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D8AF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73CE2"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)x max(measCycleSCell, DRX cycle) x CSSF</w:t>
            </w:r>
            <w:r>
              <w:rPr>
                <w:vertAlign w:val="subscript"/>
              </w:rPr>
              <w:t>intra</w:t>
            </w:r>
          </w:p>
        </w:tc>
      </w:tr>
      <w:tr w14:paraId="58CA7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1B5F7">
            <w:pPr>
              <w:pStyle w:val="66"/>
            </w:pPr>
            <w:r>
              <w:t>NOTE 1:</w:t>
            </w:r>
            <w:r>
              <w:tab/>
            </w:r>
            <w:r>
              <w:t>M2 = 1.5 if SMTC periodicity &gt; 40 ms; otherwise M2=1</w:t>
            </w:r>
          </w:p>
        </w:tc>
      </w:tr>
    </w:tbl>
    <w:p w14:paraId="5EF1EE68">
      <w:pPr>
        <w:rPr>
          <w:lang w:eastAsia="zh-CN"/>
        </w:rPr>
      </w:pPr>
    </w:p>
    <w:p w14:paraId="3842A9F2">
      <w:pPr>
        <w:pStyle w:val="55"/>
      </w:pPr>
      <w:r>
        <w:t xml:space="preserve">Table 9.2.5.1-11: Time period for PSS/SSS detection when </w:t>
      </w:r>
      <w:r>
        <w:rPr>
          <w:i/>
          <w:iCs/>
        </w:rPr>
        <w:t>highSpeedMeasFlagFR2-r17</w:t>
      </w:r>
      <w:r>
        <w:t xml:space="preserve"> is configured, (Frequency range FR2) when SMTC period &lt;= 40ms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75310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14FE9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DBF3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589A7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71997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3B1AA">
            <w:pPr>
              <w:pStyle w:val="52"/>
            </w:pPr>
            <w:r>
              <w:t>max(600ms, ceil(M1</w:t>
            </w:r>
            <w:r>
              <w:rPr>
                <w:vertAlign w:val="superscript"/>
              </w:rPr>
              <w:t xml:space="preserve">Note 2 </w:t>
            </w:r>
            <w:r>
              <w:t>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B323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0DA01">
            <w:pPr>
              <w:pStyle w:val="52"/>
            </w:pPr>
            <w:r>
              <w:t>DRX cycle</w:t>
            </w:r>
            <w:r>
              <w:rPr>
                <w:lang w:val="en-US"/>
              </w:rPr>
              <w:t>≤</w:t>
            </w:r>
            <w:r>
              <w:t xml:space="preserve"> 80ms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01BC7">
            <w:pPr>
              <w:pStyle w:val="52"/>
            </w:pPr>
            <w:r>
              <w:t>max(600ms, ceil(M1</w:t>
            </w:r>
            <w:r>
              <w:rPr>
                <w:vertAlign w:val="superscript"/>
              </w:rPr>
              <w:t xml:space="preserve">Note 2 </w:t>
            </w:r>
            <w:r>
              <w:t>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6D46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25F02">
            <w:pPr>
              <w:pStyle w:val="52"/>
            </w:pPr>
            <w:r>
              <w:t>80ms&lt; DRX cycle</w:t>
            </w:r>
            <w:r>
              <w:rPr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3AA2">
            <w:pPr>
              <w:pStyle w:val="52"/>
              <w:rPr>
                <w:b/>
              </w:rPr>
            </w:pPr>
            <w:r>
              <w:t>ceil(1.5</w:t>
            </w:r>
            <w:r>
              <w:rPr>
                <w:vertAlign w:val="superscript"/>
              </w:rPr>
              <w:t xml:space="preserve"> </w:t>
            </w:r>
            <w:r>
              <w:t>x M</w:t>
            </w:r>
            <w:r>
              <w:rPr>
                <w:vertAlign w:val="subscript"/>
              </w:rPr>
              <w:t>pss/sss_sync_w/o_gaps</w:t>
            </w:r>
            <w:r>
              <w:t xml:space="preserve"> </w:t>
            </w:r>
            <w:r>
              <w:rPr>
                <w:vertAlign w:val="superscript"/>
              </w:rPr>
              <w:t>Note 3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max(SMTC period,DRX cycle) x CSSF</w:t>
            </w:r>
            <w:r>
              <w:rPr>
                <w:vertAlign w:val="subscript"/>
              </w:rPr>
              <w:t>intra</w:t>
            </w:r>
          </w:p>
        </w:tc>
      </w:tr>
      <w:tr w14:paraId="610C8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B589F"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C9DE6">
            <w:pPr>
              <w:pStyle w:val="52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pss/sss_sync_w/o_gaps</w:t>
            </w:r>
            <w:r>
              <w:t xml:space="preserve"> </w:t>
            </w:r>
            <w:r>
              <w:rPr>
                <w:vertAlign w:val="superscript"/>
              </w:rPr>
              <w:t>Note 3</w:t>
            </w:r>
            <w:r>
              <w:t xml:space="preserve">  x K</w:t>
            </w:r>
            <w:r>
              <w:rPr>
                <w:vertAlign w:val="subscript"/>
              </w:rPr>
              <w:t>p</w:t>
            </w:r>
            <w: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>x DRX cycle x CSSF</w:t>
            </w:r>
            <w:r>
              <w:rPr>
                <w:vertAlign w:val="subscript"/>
              </w:rPr>
              <w:t>intra</w:t>
            </w:r>
          </w:p>
        </w:tc>
      </w:tr>
      <w:tr w14:paraId="5C20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58FA9"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74AC0367">
            <w:pPr>
              <w:pStyle w:val="6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08CCE32D">
            <w:pPr>
              <w:pStyle w:val="6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 w14:paraId="6B190F29"/>
    <w:p w14:paraId="11177440">
      <w:pPr>
        <w:pStyle w:val="55"/>
      </w:pPr>
      <w:r>
        <w:t>Table 9.2.5.1-12: Time period for PSS/SSS detection, deactivated PSCell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25CB3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4CEB8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7AB05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924A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1B5E5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BF44E"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measCyclePSCell x CSSF</w:t>
            </w:r>
            <w:r>
              <w:rPr>
                <w:vertAlign w:val="subscript"/>
              </w:rPr>
              <w:t>intra</w:t>
            </w:r>
          </w:p>
        </w:tc>
      </w:tr>
      <w:tr w14:paraId="6933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61AC7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ACF8A">
            <w:pPr>
              <w:pStyle w:val="52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max(measCyclePSCell, 1.5xDRX cycle) x CSSF</w:t>
            </w:r>
            <w:r>
              <w:rPr>
                <w:vertAlign w:val="subscript"/>
              </w:rPr>
              <w:t>intra</w:t>
            </w:r>
          </w:p>
        </w:tc>
      </w:tr>
      <w:tr w14:paraId="32D2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23CE1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BAEF8">
            <w:pPr>
              <w:pStyle w:val="52"/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>) x max(measCyclePSCell, DRX cycle) x CSSF</w:t>
            </w:r>
            <w:r>
              <w:rPr>
                <w:vertAlign w:val="subscript"/>
              </w:rPr>
              <w:t>intra</w:t>
            </w:r>
          </w:p>
        </w:tc>
      </w:tr>
    </w:tbl>
    <w:p w14:paraId="71DFCDA6"/>
    <w:p w14:paraId="6EC81B58">
      <w:pPr>
        <w:pStyle w:val="55"/>
      </w:pPr>
      <w:r>
        <w:t>Table 9.2.5.1-13: Time period for PSS/SSS detection, deactivated PSCell (FR2)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0932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8A889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EF035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6D1D0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96227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3F41A"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</w:t>
            </w:r>
            <w:r>
              <w:t>measCyclePSCell</w:t>
            </w:r>
            <w:r>
              <w:rPr>
                <w:rFonts w:cs="Arial"/>
              </w:rPr>
              <w:t xml:space="preserve">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 w14:paraId="2F75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8447E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A868">
            <w:pPr>
              <w:pStyle w:val="52"/>
              <w:rPr>
                <w:rFonts w:cs="Arial"/>
                <w:b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</w:t>
            </w:r>
            <w:r>
              <w:t>measCyclePSCell</w:t>
            </w:r>
            <w:r>
              <w:rPr>
                <w:rFonts w:cs="Arial"/>
              </w:rPr>
              <w:t>, 1.5xDRX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  <w:tr w14:paraId="4A820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A4617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5368F">
            <w:pPr>
              <w:pStyle w:val="52"/>
              <w:rPr>
                <w:rFonts w:cs="Arial"/>
              </w:rPr>
            </w:pPr>
            <w: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pss/sss_sync_w/o_gaps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>)</w:t>
            </w:r>
            <w:r>
              <w:rPr>
                <w:rFonts w:cs="Arial"/>
              </w:rPr>
              <w:t xml:space="preserve"> x max(</w:t>
            </w:r>
            <w:r>
              <w:t>measCyclePSCell</w:t>
            </w:r>
            <w:r>
              <w:rPr>
                <w:rFonts w:cs="Arial"/>
              </w:rPr>
              <w:t>, DRX cycle) x CSSF</w:t>
            </w:r>
            <w:r>
              <w:rPr>
                <w:rFonts w:cs="Arial"/>
                <w:vertAlign w:val="subscript"/>
              </w:rPr>
              <w:t>intra</w:t>
            </w:r>
          </w:p>
        </w:tc>
      </w:tr>
    </w:tbl>
    <w:p w14:paraId="46E19F5E"/>
    <w:p w14:paraId="4D7A3D9F">
      <w:pPr>
        <w:pStyle w:val="55"/>
      </w:pPr>
      <w:r>
        <w:t>Table 9.2.5.1-14: Time period for time index detection, deactivated PSCell 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1CCC9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2C56F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FF4ED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14DBD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B4D44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CC28B"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measCyclePSCell x CSSF</w:t>
            </w:r>
            <w:r>
              <w:rPr>
                <w:vertAlign w:val="subscript"/>
              </w:rPr>
              <w:t>intra</w:t>
            </w:r>
          </w:p>
        </w:tc>
      </w:tr>
      <w:tr w14:paraId="4C4C0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F792F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B3EFC">
            <w:pPr>
              <w:pStyle w:val="52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max(measCyclePSCell, 1.5xDRX cycle) x CSSF</w:t>
            </w:r>
            <w:r>
              <w:rPr>
                <w:vertAlign w:val="subscript"/>
              </w:rPr>
              <w:t>intra</w:t>
            </w:r>
          </w:p>
        </w:tc>
      </w:tr>
      <w:tr w14:paraId="53E9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79CCD">
            <w:pPr>
              <w:pStyle w:val="52"/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87627">
            <w:pPr>
              <w:pStyle w:val="52"/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>) x max(measCyclePSCell, DRX cycle) x CSSF</w:t>
            </w:r>
            <w:r>
              <w:rPr>
                <w:vertAlign w:val="subscript"/>
              </w:rPr>
              <w:t>intra</w:t>
            </w:r>
          </w:p>
        </w:tc>
      </w:tr>
    </w:tbl>
    <w:p w14:paraId="5895F532">
      <w:pPr>
        <w:rPr>
          <w:lang w:eastAsia="zh-CN"/>
        </w:rPr>
      </w:pPr>
    </w:p>
    <w:p w14:paraId="1751CD7D">
      <w:pPr>
        <w:pStyle w:val="55"/>
      </w:pPr>
      <w:r>
        <w:t>Table 9.2.5.1-15: Time period for time index detection (Frequency range FR2-2)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1BEC7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12E5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9BE50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471FA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D4114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0B68">
            <w:pPr>
              <w:pStyle w:val="52"/>
            </w:pPr>
            <w:r>
              <w:rPr>
                <w:rFonts w:eastAsia="宋体"/>
              </w:rPr>
              <w:t>max(200ms,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rFonts w:eastAsia="宋体"/>
              </w:rPr>
              <w:t>x SMTC period)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 w14:paraId="071C2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6DE7D">
            <w:pPr>
              <w:pStyle w:val="52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0F919">
            <w:pPr>
              <w:pStyle w:val="52"/>
              <w:rPr>
                <w:b/>
              </w:rPr>
            </w:pPr>
            <w:r>
              <w:t xml:space="preserve">max(200ms,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p</w:t>
            </w:r>
            <w:r>
              <w:t>) x max(SMTC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14:paraId="2957E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22A03">
            <w:pPr>
              <w:pStyle w:val="52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2EC42"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p</w:t>
            </w:r>
            <w:r>
              <w:t xml:space="preserve"> )x DRX cycle x CSSF</w:t>
            </w:r>
            <w:r>
              <w:rPr>
                <w:vertAlign w:val="subscript"/>
              </w:rPr>
              <w:t>intra</w:t>
            </w:r>
          </w:p>
        </w:tc>
      </w:tr>
    </w:tbl>
    <w:p w14:paraId="1A65F09A">
      <w:pPr>
        <w:rPr>
          <w:lang w:eastAsia="zh-CN"/>
        </w:rPr>
      </w:pPr>
    </w:p>
    <w:p w14:paraId="5E5F6338">
      <w:pPr>
        <w:pStyle w:val="55"/>
      </w:pPr>
      <w:r>
        <w:t>Table 9.2.5.1-16: Void</w:t>
      </w:r>
    </w:p>
    <w:p w14:paraId="6ADF862D">
      <w:pPr>
        <w:rPr>
          <w:lang w:eastAsia="zh-CN"/>
        </w:rPr>
      </w:pPr>
    </w:p>
    <w:p w14:paraId="7F0C75D9">
      <w:pPr>
        <w:pStyle w:val="55"/>
      </w:pPr>
      <w:r>
        <w:rPr>
          <w:lang w:val="fr-FR"/>
        </w:rPr>
        <w:t>Table 9.2.5.1-</w:t>
      </w:r>
      <w:r>
        <w:rPr>
          <w:lang w:val="en-US" w:eastAsia="zh-CN"/>
        </w:rPr>
        <w:t>17</w:t>
      </w:r>
      <w:r>
        <w:rPr>
          <w:lang w:val="fr-FR"/>
        </w:rPr>
        <w:t>: Time period for PSS/SSS detection</w:t>
      </w:r>
      <w:r>
        <w:rPr>
          <w:lang w:val="en-US" w:eastAsia="zh-CN"/>
        </w:rPr>
        <w:t xml:space="preserve"> for UE </w:t>
      </w:r>
      <w:r>
        <w:rPr>
          <w:lang w:val="fr-FR"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fr-FR"/>
        </w:rPr>
        <w:t>, (Frequency range 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3D96D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F28F">
            <w:pPr>
              <w:pStyle w:val="51"/>
            </w:pPr>
            <w: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ADC48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7315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10A6C">
            <w:pPr>
              <w:pStyle w:val="52"/>
            </w:pPr>
            <w: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C8D19">
            <w:pPr>
              <w:pStyle w:val="52"/>
            </w:pPr>
            <w:r>
              <w:t xml:space="preserve">max( 600ms, 5 x </w:t>
            </w:r>
            <w:r>
              <w:rPr>
                <w:rFonts w:hint="eastAsia"/>
                <w:lang w:val="en-US" w:eastAsia="zh-CN"/>
              </w:rPr>
              <w:t xml:space="preserve">max (80ms, </w:t>
            </w:r>
            <w:r>
              <w:t xml:space="preserve">SMTC period </w:t>
            </w:r>
            <w:r>
              <w:rPr>
                <w:rFonts w:hint="eastAsia"/>
                <w:lang w:val="en-US"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7F99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D042A">
            <w:pPr>
              <w:pStyle w:val="52"/>
            </w:pPr>
            <w:r>
              <w:t>[DRX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F5C7A">
            <w:pPr>
              <w:pStyle w:val="52"/>
              <w:rPr>
                <w:b/>
              </w:rPr>
            </w:pPr>
            <w:r>
              <w:t>max( 600ms,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 xml:space="preserve"> Note 2</w:t>
            </w:r>
            <w:r>
              <w:t>x 5) x [max(</w:t>
            </w:r>
            <w:r>
              <w:rPr>
                <w:rFonts w:hint="eastAsia"/>
                <w:lang w:val="en-US" w:eastAsia="zh-CN"/>
              </w:rPr>
              <w:t xml:space="preserve">80ms, </w:t>
            </w:r>
            <w:r>
              <w:t>SMTC period,DRX cycle)]) x CSSF</w:t>
            </w:r>
            <w:r>
              <w:rPr>
                <w:vertAlign w:val="subscript"/>
              </w:rPr>
              <w:t>intra</w:t>
            </w:r>
          </w:p>
        </w:tc>
      </w:tr>
      <w:tr w14:paraId="4CDB2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CD5FA">
            <w:pPr>
              <w:pStyle w:val="52"/>
            </w:pPr>
            <w:r>
              <w:t>[DRX cycle&gt;320ms]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159C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5 x [</w:t>
            </w:r>
            <w:r>
              <w:rPr>
                <w:rFonts w:hint="eastAsia"/>
                <w:lang w:val="en-US" w:eastAsia="zh-CN"/>
              </w:rPr>
              <w:t>DRX cycle</w:t>
            </w:r>
            <w:r>
              <w:rPr>
                <w:lang w:val="fr-FR"/>
              </w:rPr>
              <w:t xml:space="preserve"> x]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5F0C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7D898"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10279FE">
            <w:pPr>
              <w:pStyle w:val="66"/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not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>M2 = 1.5</w:t>
            </w:r>
            <w:r>
              <w:rPr>
                <w:rFonts w:hint="eastAsia"/>
              </w:rPr>
              <w:t>;</w:t>
            </w:r>
            <w:r>
              <w:t xml:space="preserve">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highSpeedMeasFlag-r16</w:t>
            </w:r>
            <w:r>
              <w:rPr>
                <w:rFonts w:hint="eastAsia" w:eastAsia="Malgun Gothic"/>
                <w:lang w:eastAsia="zh-CN"/>
              </w:rPr>
              <w:t xml:space="preserve"> is</w:t>
            </w:r>
            <w:r>
              <w:rPr>
                <w:rFonts w:hint="eastAsia"/>
              </w:rPr>
              <w:t xml:space="preserve"> configured</w:t>
            </w:r>
            <w:r>
              <w:t>,</w:t>
            </w:r>
            <w:r>
              <w:rPr>
                <w:rFonts w:hint="eastAsia"/>
              </w:rPr>
              <w:t xml:space="preserve"> </w:t>
            </w:r>
            <w:r>
              <w:t xml:space="preserve">M2 = 1.5 if SMTC periodicity &gt; </w:t>
            </w:r>
            <w:r>
              <w:rPr>
                <w:rFonts w:hint="eastAsia"/>
              </w:rPr>
              <w:t>4</w:t>
            </w:r>
            <w:r>
              <w:t>0 ms;,otherwise M2=1</w:t>
            </w:r>
            <w:r>
              <w:rPr>
                <w:rFonts w:hint="eastAsia"/>
              </w:rPr>
              <w:t>.</w:t>
            </w:r>
          </w:p>
          <w:p w14:paraId="3759989B">
            <w:pPr>
              <w:pStyle w:val="66"/>
            </w:pPr>
            <w:r>
              <w:t xml:space="preserve">NOTE 3: </w:t>
            </w:r>
            <w: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</w:t>
            </w:r>
            <w: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5C83638F">
            <w:pPr>
              <w:pStyle w:val="66"/>
            </w:pPr>
            <w:r>
              <w:t>NOTE 4:</w:t>
            </w:r>
            <w:r>
              <w:tab/>
            </w:r>
            <w: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t xml:space="preserve"> is configured and UE supports </w:t>
            </w:r>
            <w:r>
              <w:rPr>
                <w:i/>
                <w:iCs/>
              </w:rPr>
              <w:t>measurementEnhancementCA-r17</w:t>
            </w:r>
            <w:r>
              <w:t>, M2 = 1.5 if SMTC periodicity &gt; 40 ms; otherwise M2=1.</w:t>
            </w:r>
          </w:p>
          <w:p w14:paraId="6A4FEC32">
            <w:pPr>
              <w:pStyle w:val="66"/>
            </w:pPr>
            <w:r>
              <w:rPr>
                <w:rFonts w:cs="Arial"/>
                <w:lang w:val="fr-FR"/>
              </w:rPr>
              <w:t>NOTE 5:</w:t>
            </w:r>
            <w:r>
              <w:rPr>
                <w:rFonts w:cs="Arial"/>
                <w:lang w:val="fr-FR"/>
              </w:rPr>
              <w:tab/>
            </w:r>
            <w:r>
              <w:rPr>
                <w:rFonts w:cs="Arial"/>
                <w:lang w:val="en-US" w:eastAsia="zh-CN"/>
              </w:rPr>
              <w:t>R</w:t>
            </w:r>
            <w:r>
              <w:rPr>
                <w:rFonts w:cs="Arial"/>
                <w:lang w:val="fr-FR"/>
              </w:rPr>
              <w:t>equirements only apply when measurement gap is not configured, or measurement gap is fully non-overlapped with SMTC on any carrier on which UE indicates [no gap with interruption].</w:t>
            </w:r>
          </w:p>
        </w:tc>
      </w:tr>
    </w:tbl>
    <w:p w14:paraId="6644ABA4"/>
    <w:p w14:paraId="47AB339C">
      <w:pPr>
        <w:pStyle w:val="55"/>
        <w:rPr>
          <w:lang w:val="fr-FR"/>
        </w:rPr>
      </w:pPr>
      <w:r>
        <w:rPr>
          <w:lang w:val="fr-FR"/>
        </w:rPr>
        <w:t>Table 9.2.5.1-</w:t>
      </w:r>
      <w:r>
        <w:rPr>
          <w:lang w:val="en-US" w:eastAsia="zh-CN"/>
        </w:rPr>
        <w:t>18</w:t>
      </w:r>
      <w:r>
        <w:rPr>
          <w:lang w:val="fr-FR"/>
        </w:rPr>
        <w:t>: Time period for PSS/SSS detection</w:t>
      </w:r>
      <w:r>
        <w:rPr>
          <w:lang w:val="en-US" w:eastAsia="zh-CN"/>
        </w:rPr>
        <w:t xml:space="preserve"> for UE </w:t>
      </w:r>
      <w:r>
        <w:rPr>
          <w:lang w:val="fr-FR"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fr-FR"/>
        </w:rPr>
        <w:t>, (Frequency range FR2)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0854A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108B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5C737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PSS/SSS_sync_intra</w:t>
            </w:r>
          </w:p>
        </w:tc>
      </w:tr>
      <w:tr w14:paraId="082D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69DC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ED500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max(600ms, ceil(M</w:t>
            </w:r>
            <w:r>
              <w:rPr>
                <w:vertAlign w:val="subscript"/>
                <w:lang w:val="fr-FR"/>
              </w:rPr>
              <w:t>pss/sss_sync_w/o_gaps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</w:t>
            </w:r>
            <w:r>
              <w:rPr>
                <w:vertAlign w:val="subscript"/>
                <w:lang w:val="fr-FR"/>
              </w:rPr>
              <w:t xml:space="preserve">  </w:t>
            </w:r>
            <w:r>
              <w:rPr>
                <w:lang w:val="fr-FR"/>
              </w:rPr>
              <w:t xml:space="preserve">x </w:t>
            </w:r>
            <w:r>
              <w:rPr>
                <w:lang w:val="en-US" w:eastAsia="zh-CN"/>
              </w:rPr>
              <w:t xml:space="preserve">max (80ms, </w:t>
            </w:r>
            <w:r>
              <w:rPr>
                <w:lang w:val="fr-FR"/>
              </w:rPr>
              <w:t xml:space="preserve">SMTC period </w:t>
            </w:r>
            <w:r>
              <w:rPr>
                <w:lang w:val="en-US" w:eastAsia="zh-CN"/>
              </w:rPr>
              <w:t>)</w:t>
            </w:r>
            <w:r>
              <w:rPr>
                <w:lang w:val="fr-FR"/>
              </w:rPr>
              <w:t>)</w:t>
            </w:r>
            <w:r>
              <w:rPr>
                <w:vertAlign w:val="superscript"/>
                <w:lang w:val="fr-FR"/>
              </w:rPr>
              <w:t>Note 1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16AF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E7C27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[DRX cycle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 xml:space="preserve"> 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9316A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max(600ms, ceil(1.5 x M</w:t>
            </w:r>
            <w:r>
              <w:rPr>
                <w:vertAlign w:val="subscript"/>
                <w:lang w:val="fr-FR"/>
              </w:rPr>
              <w:t>pss/sss_sync_w/o_gaps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>x [max(</w:t>
            </w:r>
            <w:r>
              <w:rPr>
                <w:lang w:val="en-US" w:eastAsia="zh-CN"/>
              </w:rPr>
              <w:t xml:space="preserve">80ms, </w:t>
            </w:r>
            <w:r>
              <w:rPr>
                <w:lang w:val="fr-FR"/>
              </w:rPr>
              <w:t>SMTC period,DRX cycle)])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591F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2E57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[DRX cycle&gt;320ms]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8F34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[ceil(M</w:t>
            </w:r>
            <w:r>
              <w:rPr>
                <w:vertAlign w:val="subscript"/>
                <w:lang w:val="fr-FR"/>
              </w:rPr>
              <w:t>pss/sss_sync_w/o_gaps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 xml:space="preserve">) 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 xml:space="preserve">x  </w:t>
            </w:r>
            <w:r>
              <w:rPr>
                <w:lang w:val="en-US" w:eastAsia="zh-CN"/>
              </w:rPr>
              <w:t xml:space="preserve"> DRX cycle]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29A28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7654D"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If different SMTC periodicities are configured for different cells, the SMTC period in the requirement is the one used by the cell being identified</w:t>
            </w:r>
          </w:p>
          <w:p w14:paraId="2751CFF0"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 xml:space="preserve">NOTE 2: 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FR</w:t>
            </w:r>
            <w:r>
              <w:rPr>
                <w:lang w:val="fr-FR"/>
              </w:rPr>
              <w:t xml:space="preserve"> is a scaling factor depending on the frequency range and the SSB SCS. For FR2-1, KFR = 1.</w:t>
            </w:r>
          </w:p>
          <w:p w14:paraId="35AC1703"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lang w:val="en-US" w:eastAsia="zh-CN"/>
              </w:rPr>
              <w:t>R</w:t>
            </w:r>
            <w:r>
              <w:rPr>
                <w:lang w:val="fr-FR"/>
              </w:rPr>
              <w:t xml:space="preserve">equirements only apply when measurement gap is not configured, or measurement gap is fully non-overlapped with SMTC on any carrier on which UE indicates </w:t>
            </w:r>
            <w:r>
              <w:rPr>
                <w:lang w:val="en-US" w:eastAsia="zh-CN"/>
              </w:rPr>
              <w:t>[no gap with interruption].</w:t>
            </w:r>
          </w:p>
        </w:tc>
      </w:tr>
    </w:tbl>
    <w:p w14:paraId="23C041BF">
      <w:pPr>
        <w:rPr>
          <w:lang w:eastAsia="zh-CN"/>
        </w:rPr>
      </w:pPr>
    </w:p>
    <w:p w14:paraId="6998C454">
      <w:pPr>
        <w:pStyle w:val="55"/>
      </w:pPr>
      <w:r>
        <w:rPr>
          <w:lang w:val="fr-FR"/>
        </w:rPr>
        <w:t>Table 9.2.5.1-</w:t>
      </w:r>
      <w:r>
        <w:rPr>
          <w:lang w:val="en-US" w:eastAsia="zh-CN"/>
        </w:rPr>
        <w:t>19</w:t>
      </w:r>
      <w:r>
        <w:rPr>
          <w:lang w:val="fr-FR"/>
        </w:rPr>
        <w:t xml:space="preserve">: Time period for time index detection </w:t>
      </w:r>
      <w:r>
        <w:rPr>
          <w:lang w:val="en-US" w:eastAsia="zh-CN"/>
        </w:rPr>
        <w:t xml:space="preserve">for UE </w:t>
      </w:r>
      <w:r>
        <w:rPr>
          <w:lang w:val="fr-FR" w:eastAsia="zh-CN"/>
        </w:rPr>
        <w:t>indicat</w:t>
      </w:r>
      <w:r>
        <w:rPr>
          <w:lang w:val="en-US" w:eastAsia="zh-CN"/>
        </w:rPr>
        <w:t xml:space="preserve">ing </w:t>
      </w:r>
      <w:r>
        <w:rPr>
          <w:i/>
          <w:iCs/>
          <w:lang w:val="en-US" w:eastAsia="zh-CN"/>
        </w:rPr>
        <w:t>no-gap-with-interruption</w:t>
      </w:r>
      <w:r>
        <w:rPr>
          <w:lang w:val="en-US" w:eastAsia="zh-CN"/>
        </w:rPr>
        <w:t xml:space="preserve"> </w:t>
      </w:r>
      <w:r>
        <w:rPr>
          <w:lang w:val="fr-FR"/>
        </w:rPr>
        <w:t>(FR1)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 w14:paraId="5AD5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DAB50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8DCCC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SSB_time_index_intra</w:t>
            </w:r>
          </w:p>
        </w:tc>
      </w:tr>
      <w:tr w14:paraId="7834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BF1A6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DC3DD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max(120ms, 3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lang w:val="fr-FR"/>
              </w:rPr>
              <w:t xml:space="preserve">x </w:t>
            </w:r>
            <w:r>
              <w:rPr>
                <w:lang w:val="en-US" w:eastAsia="zh-CN"/>
              </w:rPr>
              <w:t xml:space="preserve">max (80ms, </w:t>
            </w:r>
            <w:r>
              <w:rPr>
                <w:lang w:val="fr-FR"/>
              </w:rPr>
              <w:t xml:space="preserve">SMTC period </w:t>
            </w:r>
            <w:r>
              <w:rPr>
                <w:lang w:val="en-US" w:eastAsia="zh-CN"/>
              </w:rPr>
              <w:t>)</w:t>
            </w:r>
            <w:r>
              <w:rPr>
                <w:lang w:val="fr-FR"/>
              </w:rPr>
              <w:t>)</w:t>
            </w:r>
            <w:r>
              <w:rPr>
                <w:vertAlign w:val="superscript"/>
                <w:lang w:val="fr-FR"/>
              </w:rPr>
              <w:t>Note 1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7A4D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7FAE2"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[DRX cycle</w:t>
            </w:r>
            <w:r>
              <w:rPr>
                <w:rFonts w:hint="eastAsia"/>
                <w:lang w:val="en-US"/>
              </w:rPr>
              <w:t>≤</w:t>
            </w:r>
            <w:r>
              <w:rPr>
                <w:lang w:val="fr-FR"/>
              </w:rPr>
              <w:t xml:space="preserve"> 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C5961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max(120ms, ceil (</w:t>
            </w:r>
            <w:r>
              <w:rPr>
                <w:lang w:val="fr-FR" w:eastAsia="zh-CN"/>
              </w:rPr>
              <w:t>M2</w:t>
            </w:r>
            <w:r>
              <w:rPr>
                <w:vertAlign w:val="superscript"/>
                <w:lang w:val="fr-FR" w:eastAsia="zh-CN"/>
              </w:rPr>
              <w:t xml:space="preserve"> Note 2</w:t>
            </w:r>
            <w:r>
              <w:rPr>
                <w:lang w:val="fr-FR"/>
              </w:rPr>
              <w:t xml:space="preserve"> x 3) x [max(</w:t>
            </w:r>
            <w:r>
              <w:rPr>
                <w:lang w:val="en-US" w:eastAsia="zh-CN"/>
              </w:rPr>
              <w:t xml:space="preserve">80ms, </w:t>
            </w:r>
            <w:r>
              <w:rPr>
                <w:lang w:val="fr-FR"/>
              </w:rPr>
              <w:t>SMTC period,DRX cycle)])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763EF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255BB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[DRX cycle&gt;320ms]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10B0F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3 x </w:t>
            </w:r>
            <w:r>
              <w:rPr>
                <w:lang w:val="en-US" w:eastAsia="zh-CN"/>
              </w:rPr>
              <w:t>DRX cycle</w:t>
            </w:r>
            <w:r>
              <w:rPr>
                <w:lang w:val="en-US"/>
              </w:rPr>
              <w:t xml:space="preserve"> </w:t>
            </w:r>
            <w:r>
              <w:rPr>
                <w:lang w:val="fr-FR"/>
              </w:rPr>
              <w:t>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13B9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72B42">
            <w:pPr>
              <w:pStyle w:val="66"/>
            </w:pPr>
            <w:r>
              <w:rPr>
                <w:lang w:val="fr-FR" w:eastAsia="ko-KR"/>
              </w:rPr>
              <w:t>NOTE</w:t>
            </w:r>
            <w:r>
              <w:rPr>
                <w:lang w:val="fr-FR"/>
              </w:rPr>
              <w:t xml:space="preserve"> 1: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If different SMTC periodicities are configured for different cells, the SMTC period in the requirement is the one used by the cell being identified</w:t>
            </w:r>
          </w:p>
          <w:p w14:paraId="531F4044"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When </w:t>
            </w:r>
            <w:r>
              <w:rPr>
                <w:i/>
                <w:iCs/>
                <w:lang w:val="fr-FR"/>
              </w:rPr>
              <w:t>highSpeedMeasFlag-r16</w:t>
            </w:r>
            <w:r>
              <w:rPr>
                <w:rFonts w:eastAsia="Malgun Gothic"/>
                <w:lang w:val="fr-FR" w:eastAsia="zh-CN"/>
              </w:rPr>
              <w:t xml:space="preserve"> is</w:t>
            </w:r>
            <w:r>
              <w:rPr>
                <w:lang w:val="fr-FR"/>
              </w:rPr>
              <w:t xml:space="preserve"> not configured, M2 = 1.5; When </w:t>
            </w:r>
            <w:r>
              <w:rPr>
                <w:i/>
                <w:iCs/>
                <w:lang w:val="fr-FR"/>
              </w:rPr>
              <w:t>highSpeedMeasFlag-r16</w:t>
            </w:r>
            <w:r>
              <w:rPr>
                <w:rFonts w:eastAsia="Malgun Gothic"/>
                <w:lang w:val="fr-FR" w:eastAsia="zh-CN"/>
              </w:rPr>
              <w:t xml:space="preserve"> is</w:t>
            </w:r>
            <w:r>
              <w:rPr>
                <w:lang w:val="fr-FR"/>
              </w:rPr>
              <w:t xml:space="preserve"> configured, M2 = 1.5 if SMTC periodicity &gt; 40 ms;,otherwise M2=1</w:t>
            </w:r>
          </w:p>
          <w:p w14:paraId="0BAAF2CC">
            <w:pPr>
              <w:pStyle w:val="66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val="fr-FR"/>
              </w:rPr>
              <w:t xml:space="preserve">UE supporting either </w:t>
            </w:r>
            <w:r>
              <w:rPr>
                <w:i/>
                <w:iCs/>
                <w:lang w:val="fr-FR"/>
              </w:rPr>
              <w:t xml:space="preserve">measurementEnhancement-r16 </w:t>
            </w:r>
            <w:r>
              <w:rPr>
                <w:lang w:val="fr-FR"/>
              </w:rPr>
              <w:t>or</w:t>
            </w:r>
            <w:r>
              <w:rPr>
                <w:i/>
                <w:iCs/>
                <w:lang w:val="fr-FR"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  <w:lang w:val="fr-FR"/>
              </w:rPr>
              <w:t>easurementEnhancement-r16</w:t>
            </w:r>
            <w:r>
              <w:rPr>
                <w:lang w:val="fr-FR"/>
              </w:rPr>
              <w:t xml:space="preserve"> on </w:t>
            </w:r>
            <w:r>
              <w:rPr>
                <w:rFonts w:eastAsia="Malgun Gothic"/>
                <w:lang w:val="en-US" w:eastAsia="zh-CN"/>
              </w:rPr>
              <w:t>measurements of the primary component carrier and do not apply to measurements of a secondary component carrier with active SCell</w:t>
            </w:r>
            <w:r>
              <w:rPr>
                <w:lang w:val="fr-FR"/>
              </w:rPr>
              <w:t>.</w:t>
            </w:r>
          </w:p>
          <w:p w14:paraId="05324C05">
            <w:pPr>
              <w:pStyle w:val="66"/>
              <w:rPr>
                <w:rFonts w:eastAsia="DengXian"/>
                <w:lang w:val="en-US" w:eastAsia="zh-CN"/>
              </w:rPr>
            </w:pPr>
            <w:r>
              <w:rPr>
                <w:lang w:val="fr-FR"/>
              </w:rPr>
              <w:t xml:space="preserve">NOTE 4: </w:t>
            </w:r>
            <w:r>
              <w:rPr>
                <w:lang w:val="fr-FR"/>
              </w:rPr>
              <w:tab/>
            </w:r>
            <w:r>
              <w:rPr>
                <w:rFonts w:eastAsia="DengXian"/>
                <w:lang w:val="en-US" w:eastAsia="zh-CN"/>
              </w:rPr>
              <w:t xml:space="preserve">When </w:t>
            </w:r>
            <w:r>
              <w:rPr>
                <w:i/>
                <w:iCs/>
                <w:lang w:val="fr-FR"/>
              </w:rPr>
              <w:t>highSpeedMeasCA-Scell-r17</w:t>
            </w:r>
            <w:r>
              <w:rPr>
                <w:rFonts w:eastAsia="DengXian"/>
                <w:lang w:val="en-US" w:eastAsia="zh-CN"/>
              </w:rPr>
              <w:t xml:space="preserve"> is configured and UE supports </w:t>
            </w:r>
            <w:r>
              <w:rPr>
                <w:rFonts w:eastAsia="DengXian"/>
                <w:i/>
                <w:iCs/>
                <w:lang w:val="en-US" w:eastAsia="zh-CN"/>
              </w:rPr>
              <w:t>measurementEnhancementCA-r17</w:t>
            </w:r>
            <w:r>
              <w:rPr>
                <w:rFonts w:eastAsia="DengXian"/>
                <w:lang w:val="en-US" w:eastAsia="zh-CN"/>
              </w:rPr>
              <w:t>, M2 = 1.5 if SMTC periodicity &gt; 40 ms; otherwise M2=1</w:t>
            </w:r>
          </w:p>
          <w:p w14:paraId="727A0761">
            <w:pPr>
              <w:pStyle w:val="66"/>
              <w:rPr>
                <w:rFonts w:eastAsia="DengXian"/>
                <w:lang w:val="en-US" w:eastAsia="zh-CN"/>
              </w:rPr>
            </w:pPr>
            <w:r>
              <w:rPr>
                <w:lang w:val="fr-FR"/>
              </w:rPr>
              <w:t>NOTE 5:</w:t>
            </w:r>
            <w:r>
              <w:rPr>
                <w:lang w:val="fr-FR"/>
              </w:rPr>
              <w:tab/>
            </w:r>
            <w:r>
              <w:rPr>
                <w:lang w:val="en-US" w:eastAsia="zh-CN"/>
              </w:rPr>
              <w:t>R</w:t>
            </w:r>
            <w:r>
              <w:rPr>
                <w:lang w:val="fr-FR"/>
              </w:rPr>
              <w:t xml:space="preserve">equirements only apply when measurement gap is not configured, or measurement gap is fully non-overlapped with SMTC on any carrier on which UE indicates </w:t>
            </w:r>
            <w:r>
              <w:rPr>
                <w:lang w:val="en-US" w:eastAsia="zh-CN"/>
              </w:rPr>
              <w:t>[no gap with interruption].</w:t>
            </w:r>
          </w:p>
        </w:tc>
      </w:tr>
    </w:tbl>
    <w:p w14:paraId="7F5D048C">
      <w:pPr>
        <w:rPr>
          <w:lang w:val="en-US" w:eastAsia="zh-CN" w:bidi="ar"/>
        </w:rPr>
      </w:pPr>
    </w:p>
    <w:p w14:paraId="00DA5C01">
      <w:pPr>
        <w:rPr>
          <w:lang w:val="en-US" w:eastAsia="zh-CN"/>
        </w:rPr>
      </w:pPr>
      <w:r>
        <w:rPr>
          <w:lang w:val="en-US" w:eastAsia="zh-CN" w:bidi="ar"/>
        </w:rPr>
        <w:t xml:space="preserve">Editor’s note: RAN4 has to decide the UE behaviour when DRX is condifured whether interruptions are allowed. </w:t>
      </w:r>
    </w:p>
    <w:p w14:paraId="7F106EDC">
      <w:pPr>
        <w:rPr>
          <w:lang w:val="en-US" w:eastAsia="zh-CN"/>
        </w:rPr>
      </w:pPr>
    </w:p>
    <w:p w14:paraId="4FE878CD">
      <w:pPr>
        <w:pStyle w:val="55"/>
        <w:rPr>
          <w:lang w:val="fr-FR"/>
        </w:rPr>
      </w:pPr>
      <w:r>
        <w:rPr>
          <w:lang w:val="fr-FR"/>
        </w:rPr>
        <w:t>Table 9.2.5.1-</w:t>
      </w:r>
      <w:r>
        <w:rPr>
          <w:lang w:val="en-US" w:eastAsia="zh-CN"/>
        </w:rPr>
        <w:t>20</w:t>
      </w:r>
      <w:r>
        <w:rPr>
          <w:lang w:val="fr-FR"/>
        </w:rPr>
        <w:t>: Void</w:t>
      </w:r>
    </w:p>
    <w:p w14:paraId="1372D17F">
      <w:pPr>
        <w:pStyle w:val="55"/>
        <w:rPr>
          <w:lang w:val="en-US" w:eastAsia="zh-CN"/>
        </w:rPr>
      </w:pPr>
      <w:r>
        <w:rPr>
          <w:lang w:val="fr-FR"/>
        </w:rPr>
        <w:t>Table 9.2.5.1-</w:t>
      </w:r>
      <w:r>
        <w:rPr>
          <w:lang w:val="en-US" w:eastAsia="zh-CN"/>
        </w:rPr>
        <w:t>21</w:t>
      </w:r>
      <w:r>
        <w:rPr>
          <w:lang w:val="fr-FR"/>
        </w:rPr>
        <w:t>: Void</w:t>
      </w:r>
    </w:p>
    <w:p w14:paraId="4C928E2C">
      <w:pPr>
        <w:pStyle w:val="55"/>
        <w:rPr>
          <w:lang w:val="en-US" w:eastAsia="zh-CN"/>
        </w:rPr>
      </w:pPr>
      <w:r>
        <w:t>Table 9.2.5.1-</w:t>
      </w:r>
      <w:r>
        <w:rPr>
          <w:lang w:val="en-US" w:eastAsia="zh-CN"/>
        </w:rPr>
        <w:t>22</w:t>
      </w:r>
      <w:r>
        <w:t>: Void</w:t>
      </w:r>
    </w:p>
    <w:p w14:paraId="6D8761CC">
      <w:pPr>
        <w:rPr>
          <w:lang w:val="en-US" w:eastAsia="zh-CN"/>
        </w:rPr>
      </w:pPr>
    </w:p>
    <w:p w14:paraId="12741306">
      <w:pPr>
        <w:pStyle w:val="55"/>
        <w:rPr>
          <w:rFonts w:eastAsia="宋体"/>
        </w:rPr>
      </w:pPr>
      <w:r>
        <w:t>Table 9.2.5.1-</w:t>
      </w:r>
      <w:r>
        <w:rPr>
          <w:lang w:val="en-US" w:eastAsia="zh-CN"/>
        </w:rPr>
        <w:t>23</w:t>
      </w:r>
      <w:r>
        <w:rPr>
          <w:rFonts w:eastAsia="宋体"/>
        </w:rPr>
        <w:t xml:space="preserve">: Time period for time index detection for a UE operating on a target cell with 12 PRB SSB (Frequency range FR1) 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6940"/>
      </w:tblGrid>
      <w:tr w14:paraId="437B0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C855E"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DRX cycle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D376F"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SSB_time_index_intra</w:t>
            </w:r>
            <w:r>
              <w:rPr>
                <w:rFonts w:eastAsia="宋体" w:cs="Arial"/>
                <w:szCs w:val="18"/>
                <w:vertAlign w:val="subscript"/>
              </w:rPr>
              <w:t>_less_than_5Mhz</w:t>
            </w:r>
          </w:p>
        </w:tc>
      </w:tr>
      <w:tr w14:paraId="45BC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8C26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No DRX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EF3E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 xml:space="preserve">max(120ms, ceil(7 x Kp) x SMTC period) </w:t>
            </w:r>
          </w:p>
        </w:tc>
      </w:tr>
      <w:tr w14:paraId="73951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B4D8B"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DRX cycle</w:t>
            </w:r>
            <w:r>
              <w:rPr>
                <w:rFonts w:hint="eastAsia" w:eastAsia="宋体"/>
                <w:lang w:val="en-US"/>
              </w:rPr>
              <w:t>≤</w:t>
            </w:r>
            <w:r>
              <w:rPr>
                <w:rFonts w:eastAsia="宋体"/>
              </w:rPr>
              <w:t xml:space="preserve"> 320ms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3D695">
            <w:pPr>
              <w:pStyle w:val="52"/>
              <w:rPr>
                <w:rFonts w:eastAsia="宋体"/>
                <w:b/>
              </w:rPr>
            </w:pPr>
            <w:r>
              <w:rPr>
                <w:rFonts w:eastAsia="宋体"/>
              </w:rPr>
              <w:t>max(120ms, ceil(1.5 x 7 x Kp) x max(SMTC period,DRX cycle))</w:t>
            </w:r>
          </w:p>
        </w:tc>
      </w:tr>
      <w:tr w14:paraId="52FF8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AF46D">
            <w:pPr>
              <w:pStyle w:val="52"/>
              <w:rPr>
                <w:rFonts w:eastAsia="宋体"/>
                <w:b/>
              </w:rPr>
            </w:pPr>
            <w:r>
              <w:rPr>
                <w:rFonts w:eastAsia="宋体"/>
              </w:rPr>
              <w:t>DRX cycle&gt;320ms</w:t>
            </w:r>
          </w:p>
        </w:tc>
        <w:tc>
          <w:tcPr>
            <w:tcW w:w="6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0295">
            <w:pPr>
              <w:pStyle w:val="52"/>
              <w:rPr>
                <w:rFonts w:eastAsia="宋体"/>
                <w:b/>
              </w:rPr>
            </w:pPr>
            <w:r>
              <w:rPr>
                <w:rFonts w:eastAsia="宋体"/>
              </w:rPr>
              <w:t xml:space="preserve">ceil(7 x Kp) x DRX cycle </w:t>
            </w:r>
          </w:p>
        </w:tc>
      </w:tr>
      <w:tr w14:paraId="355AA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94E93">
            <w:pPr>
              <w:pStyle w:val="66"/>
              <w:rPr>
                <w:rFonts w:eastAsia="宋体"/>
              </w:rPr>
            </w:pPr>
            <w:r>
              <w:t>NOTE 1:</w:t>
            </w:r>
            <w:r>
              <w:tab/>
            </w:r>
            <w:r>
              <w:t xml:space="preserve">FFS </w:t>
            </w:r>
            <w:r>
              <w:rPr>
                <w:rFonts w:hint="eastAsia"/>
              </w:rPr>
              <w:t>When</w:t>
            </w:r>
            <w:r>
              <w:t xml:space="preserve"> </w:t>
            </w:r>
            <w:r>
              <w:rPr>
                <w:rFonts w:eastAsia="Malgun Gothic"/>
              </w:rPr>
              <w:t>highSpeedMeasInterFreq-r17</w:t>
            </w:r>
          </w:p>
        </w:tc>
      </w:tr>
    </w:tbl>
    <w:p w14:paraId="77739A93">
      <w:pPr>
        <w:pStyle w:val="83"/>
      </w:pPr>
    </w:p>
    <w:p w14:paraId="2A2B7532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7767DE80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887A67"/>
    <w:rsid w:val="2EE075F4"/>
    <w:rsid w:val="3AAF3B01"/>
    <w:rsid w:val="490F21B7"/>
    <w:rsid w:val="497D5B29"/>
    <w:rsid w:val="4C4B3967"/>
    <w:rsid w:val="5F9151F7"/>
    <w:rsid w:val="60593BE3"/>
    <w:rsid w:val="680D4279"/>
    <w:rsid w:val="6EDD106E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253</Words>
  <Characters>1445</Characters>
  <Lines>12</Lines>
  <Paragraphs>3</Paragraphs>
  <TotalTime>0</TotalTime>
  <ScaleCrop>false</ScaleCrop>
  <LinksUpToDate>false</LinksUpToDate>
  <CharactersWithSpaces>1695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2025-11-07T16:54:25Z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CA43F0851E184D6697E606499DC770D7_12</vt:lpwstr>
  </property>
</Properties>
</file>